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F086" w14:textId="3DDCF089" w:rsidR="004A5F2C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0B5CF9">
          <w:rPr>
            <w:b/>
            <w:noProof/>
            <w:sz w:val="24"/>
          </w:rPr>
          <w:t>10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R2-20</w:t>
        </w:r>
      </w:fldSimple>
      <w:r w:rsidR="00B61E36">
        <w:rPr>
          <w:b/>
          <w:i/>
          <w:noProof/>
          <w:sz w:val="28"/>
        </w:rPr>
        <w:t>0</w:t>
      </w:r>
      <w:r w:rsidR="00737346">
        <w:rPr>
          <w:b/>
          <w:i/>
          <w:noProof/>
          <w:sz w:val="28"/>
        </w:rPr>
        <w:t>6348</w:t>
      </w:r>
      <w:bookmarkStart w:id="6" w:name="_GoBack"/>
      <w:bookmarkEnd w:id="6"/>
    </w:p>
    <w:p w14:paraId="1E2F1AC6" w14:textId="560530D1" w:rsidR="004A5F2C" w:rsidRPr="004A5F2C" w:rsidRDefault="00BF577F" w:rsidP="004A5F2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="000B5CF9" w:rsidRPr="000B5CF9">
        <w:rPr>
          <w:rFonts w:cs="Arial"/>
          <w:b/>
          <w:sz w:val="24"/>
          <w:lang w:val="de-DE" w:eastAsia="zh-CN"/>
        </w:rPr>
        <w:t xml:space="preserve">, </w:t>
      </w:r>
      <w:r>
        <w:rPr>
          <w:rFonts w:cs="Arial"/>
          <w:b/>
          <w:sz w:val="24"/>
          <w:lang w:val="de-DE" w:eastAsia="zh-CN"/>
        </w:rPr>
        <w:t>1st – 12th June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77777777" w:rsidR="004A5F2C" w:rsidRDefault="004A5F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38.331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448D781F" w:rsidR="004A5F2C" w:rsidRDefault="00B61E36">
            <w:pPr>
              <w:pStyle w:val="CRCoverPage"/>
              <w:spacing w:after="0"/>
              <w:rPr>
                <w:noProof/>
                <w:lang w:val="sv-SE"/>
              </w:rPr>
            </w:pPr>
            <w:r w:rsidRPr="00B61E36">
              <w:rPr>
                <w:b/>
                <w:noProof/>
                <w:sz w:val="28"/>
                <w:lang w:val="sv-SE"/>
              </w:rPr>
              <w:t>1662</w:t>
            </w: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66E8FD7F" w:rsidR="004A5F2C" w:rsidRDefault="00156696" w:rsidP="00156696">
            <w:pPr>
              <w:pStyle w:val="CRCoverPage"/>
              <w:spacing w:after="0"/>
              <w:rPr>
                <w:b/>
                <w:noProof/>
                <w:lang w:val="sv-SE"/>
              </w:rPr>
            </w:pPr>
            <w:r w:rsidRPr="00156696">
              <w:rPr>
                <w:b/>
                <w:noProof/>
                <w:sz w:val="28"/>
                <w:lang w:val="sv-SE"/>
              </w:rPr>
              <w:t>1</w:t>
            </w:r>
          </w:p>
        </w:tc>
        <w:tc>
          <w:tcPr>
            <w:tcW w:w="2410" w:type="dxa"/>
            <w:hideMark/>
          </w:tcPr>
          <w:p w14:paraId="2F82A0BA" w14:textId="77777777" w:rsidR="004A5F2C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7CC2B499" w:rsidR="004A5F2C" w:rsidRDefault="004A5F2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16.0.0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CA3804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CA3804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1" w:anchor="_blank" w:history="1"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7" w:name="_Hlt497126619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7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CA3804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CA3804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CA3804">
              <w:rPr>
                <w:rFonts w:cs="Arial"/>
                <w:i/>
                <w:noProof/>
                <w:lang w:val="en-US"/>
              </w:rPr>
              <w:br/>
            </w:r>
            <w:hyperlink r:id="rId12" w:history="1">
              <w:r w:rsidRPr="00CA3804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CA3804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14:paraId="1AB814B0" w14:textId="77777777" w:rsidTr="004A5F2C">
        <w:tc>
          <w:tcPr>
            <w:tcW w:w="2835" w:type="dxa"/>
            <w:hideMark/>
          </w:tcPr>
          <w:p w14:paraId="62998A13" w14:textId="77777777" w:rsidR="004A5F2C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202EB612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B0B897C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7DE7910C" w:rsidR="004A5F2C" w:rsidRDefault="004A5F2C" w:rsidP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r w:rsidR="00464261" w:rsidRPr="00464261">
              <w:rPr>
                <w:lang w:val="sv-SE"/>
              </w:rPr>
              <w:t>T310 handling during MobilityFromNR</w:t>
            </w:r>
          </w:p>
        </w:tc>
      </w:tr>
      <w:tr w:rsidR="004A5F2C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082AFE15" w:rsidR="000B5CF9" w:rsidRDefault="000B5CF9" w:rsidP="000B5CF9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4A5F2C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4A5F2C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2DCC5295" w:rsidR="004A5F2C" w:rsidRDefault="0098494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fr-FR" w:eastAsia="fr-FR"/>
              </w:rPr>
              <w:t>NR_newRAT-Core</w:t>
            </w:r>
          </w:p>
        </w:tc>
        <w:tc>
          <w:tcPr>
            <w:tcW w:w="567" w:type="dxa"/>
          </w:tcPr>
          <w:p w14:paraId="2DDFED04" w14:textId="77777777" w:rsidR="004A5F2C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6C2C8391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ResDate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2020-0</w:t>
            </w:r>
            <w:r w:rsidR="00156696">
              <w:rPr>
                <w:noProof/>
                <w:lang w:val="sv-SE"/>
              </w:rPr>
              <w:t>6</w:t>
            </w:r>
            <w:r w:rsidR="007616C5">
              <w:rPr>
                <w:noProof/>
                <w:lang w:val="sv-SE"/>
              </w:rPr>
              <w:t>-1</w:t>
            </w:r>
            <w:r>
              <w:rPr>
                <w:noProof/>
                <w:lang w:val="sv-SE"/>
              </w:rPr>
              <w:fldChar w:fldCharType="end"/>
            </w:r>
            <w:r w:rsidR="00156696">
              <w:rPr>
                <w:noProof/>
                <w:lang w:val="sv-SE"/>
              </w:rPr>
              <w:t>2</w:t>
            </w:r>
          </w:p>
        </w:tc>
      </w:tr>
      <w:tr w:rsidR="004A5F2C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554A599E" w:rsidR="004A5F2C" w:rsidRPr="00B61E36" w:rsidRDefault="00B61E36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sv-SE"/>
              </w:rPr>
            </w:pPr>
            <w:r w:rsidRPr="00B61E36">
              <w:rPr>
                <w:b/>
                <w:bCs/>
                <w:lang w:val="sv-SE"/>
              </w:rPr>
              <w:t>A</w:t>
            </w:r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7B5749B9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Rel-16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CA3804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CA3804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A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B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C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D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7B44F611" w14:textId="77777777" w:rsidR="004A5F2C" w:rsidRPr="00CA3804" w:rsidRDefault="004A5F2C">
            <w:pPr>
              <w:pStyle w:val="CRCoverPage"/>
              <w:rPr>
                <w:noProof/>
                <w:lang w:val="en-US"/>
              </w:rPr>
            </w:pPr>
            <w:r w:rsidRPr="00CA3804">
              <w:rPr>
                <w:noProof/>
                <w:sz w:val="18"/>
                <w:lang w:val="en-US"/>
              </w:rPr>
              <w:t>Detailed explanations of the above categories can</w:t>
            </w:r>
            <w:r w:rsidRPr="00CA3804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CA3804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CA3804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CA3804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Rel-8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Rel-9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Rel-10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Rel-11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Rel-12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bookmarkStart w:id="8" w:name="OLE_LINK1"/>
            <w:r w:rsidRPr="00CA3804">
              <w:rPr>
                <w:i/>
                <w:noProof/>
                <w:sz w:val="18"/>
                <w:lang w:val="en-US"/>
              </w:rPr>
              <w:t>Rel-13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8"/>
            <w:r w:rsidRPr="00CA3804">
              <w:rPr>
                <w:i/>
                <w:noProof/>
                <w:sz w:val="18"/>
                <w:lang w:val="en-US"/>
              </w:rPr>
              <w:br/>
              <w:t>Rel-14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Rel-15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Rel-16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4A5F2C" w14:paraId="16B9A9BB" w14:textId="77777777" w:rsidTr="004A5F2C">
        <w:tc>
          <w:tcPr>
            <w:tcW w:w="1843" w:type="dxa"/>
          </w:tcPr>
          <w:p w14:paraId="77150FF5" w14:textId="77777777" w:rsidR="004A5F2C" w:rsidRPr="00CA3804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C33627" w14:textId="3D37C508" w:rsidR="00464261" w:rsidRPr="00281621" w:rsidRDefault="00464261" w:rsidP="0046426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81621">
              <w:rPr>
                <w:noProof/>
                <w:lang w:val="en-US"/>
              </w:rPr>
              <w:t xml:space="preserve">In LTE, </w:t>
            </w:r>
            <w:r w:rsidR="0017340F" w:rsidRPr="00281621">
              <w:rPr>
                <w:noProof/>
                <w:lang w:val="en-US"/>
              </w:rPr>
              <w:t>the UE procedure upon re</w:t>
            </w:r>
            <w:r w:rsidR="00CE2DF6" w:rsidRPr="00281621">
              <w:rPr>
                <w:noProof/>
                <w:lang w:val="en-US"/>
              </w:rPr>
              <w:t>c</w:t>
            </w:r>
            <w:r w:rsidR="0017340F" w:rsidRPr="00281621">
              <w:rPr>
                <w:noProof/>
                <w:lang w:val="en-US"/>
              </w:rPr>
              <w:t xml:space="preserve">eiving </w:t>
            </w:r>
            <w:r w:rsidRPr="00281621">
              <w:rPr>
                <w:i/>
                <w:iCs/>
                <w:noProof/>
                <w:lang w:val="en-US"/>
              </w:rPr>
              <w:t>mobilityFromEUTRA</w:t>
            </w:r>
            <w:r w:rsidR="0017340F" w:rsidRPr="00281621">
              <w:rPr>
                <w:i/>
                <w:iCs/>
                <w:noProof/>
                <w:lang w:val="en-US"/>
              </w:rPr>
              <w:t>Command</w:t>
            </w:r>
            <w:r w:rsidR="0017340F" w:rsidRPr="00281621">
              <w:rPr>
                <w:noProof/>
                <w:lang w:val="en-US"/>
              </w:rPr>
              <w:t xml:space="preserve"> starts </w:t>
            </w:r>
            <w:r w:rsidRPr="00281621">
              <w:rPr>
                <w:noProof/>
                <w:lang w:val="en-US"/>
              </w:rPr>
              <w:t xml:space="preserve">by stopping timers T310, T312 and T309 </w:t>
            </w:r>
            <w:r w:rsidR="0017340F" w:rsidRPr="00281621">
              <w:rPr>
                <w:noProof/>
                <w:lang w:val="en-US"/>
              </w:rPr>
              <w:t xml:space="preserve">[36.331, section </w:t>
            </w:r>
            <w:r w:rsidRPr="00281621">
              <w:rPr>
                <w:noProof/>
                <w:lang w:val="en-US"/>
              </w:rPr>
              <w:t>5.4.3.3</w:t>
            </w:r>
            <w:r w:rsidR="0017340F" w:rsidRPr="00281621">
              <w:rPr>
                <w:noProof/>
                <w:lang w:val="en-US"/>
              </w:rPr>
              <w:t>].</w:t>
            </w:r>
          </w:p>
          <w:p w14:paraId="7E011D47" w14:textId="77777777" w:rsidR="00464261" w:rsidRPr="00281621" w:rsidRDefault="00464261" w:rsidP="0046426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BCD25F5" w14:textId="5FD1181C" w:rsidR="00464261" w:rsidRPr="00281621" w:rsidRDefault="00464261" w:rsidP="0046426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81621">
              <w:rPr>
                <w:noProof/>
                <w:lang w:val="en-US"/>
              </w:rPr>
              <w:t xml:space="preserve">In NR, </w:t>
            </w:r>
            <w:r w:rsidR="00CE2DF6" w:rsidRPr="00281621">
              <w:rPr>
                <w:noProof/>
                <w:lang w:val="en-US"/>
              </w:rPr>
              <w:t xml:space="preserve">the UE procedure upon receiving </w:t>
            </w:r>
            <w:r w:rsidR="00CE2DF6" w:rsidRPr="00281621">
              <w:rPr>
                <w:i/>
                <w:iCs/>
                <w:noProof/>
                <w:lang w:val="en-US"/>
              </w:rPr>
              <w:t>mobilityFromNRCommand</w:t>
            </w:r>
            <w:r w:rsidR="00CE2DF6" w:rsidRPr="00281621">
              <w:rPr>
                <w:noProof/>
                <w:lang w:val="en-US"/>
              </w:rPr>
              <w:t xml:space="preserve"> includes only the stopping of timer </w:t>
            </w:r>
            <w:r w:rsidRPr="00281621">
              <w:rPr>
                <w:noProof/>
                <w:lang w:val="en-US"/>
              </w:rPr>
              <w:t>T390</w:t>
            </w:r>
            <w:r w:rsidR="00CE2DF6" w:rsidRPr="00281621">
              <w:rPr>
                <w:noProof/>
                <w:lang w:val="en-US"/>
              </w:rPr>
              <w:t xml:space="preserve">, which is </w:t>
            </w:r>
            <w:r w:rsidRPr="00281621">
              <w:rPr>
                <w:noProof/>
                <w:lang w:val="en-US"/>
              </w:rPr>
              <w:t>the equivalent to T309 in LTE</w:t>
            </w:r>
            <w:r w:rsidR="00CE2DF6" w:rsidRPr="00281621">
              <w:rPr>
                <w:noProof/>
                <w:lang w:val="en-US"/>
              </w:rPr>
              <w:t>.</w:t>
            </w:r>
          </w:p>
          <w:p w14:paraId="5835D08A" w14:textId="77777777" w:rsidR="00464261" w:rsidRPr="00281621" w:rsidRDefault="00464261" w:rsidP="0046426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BFB60F6" w14:textId="6DC86841" w:rsidR="00CE2DF6" w:rsidRPr="00281621" w:rsidRDefault="00464261" w:rsidP="0046426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81621">
              <w:rPr>
                <w:noProof/>
                <w:lang w:val="en-US"/>
              </w:rPr>
              <w:t>Stopping T309/390 is clearly needed to ensure that the UE will not refrain from accessing the target RAN due to current UAC restrictions.</w:t>
            </w:r>
          </w:p>
          <w:p w14:paraId="134DA0D0" w14:textId="69CAAA7A" w:rsidR="00CE2DF6" w:rsidRDefault="00CE2DF6" w:rsidP="00C62959">
            <w:pPr>
              <w:pStyle w:val="CRCoverPage"/>
              <w:spacing w:after="0"/>
              <w:ind w:left="100"/>
            </w:pPr>
            <w:r w:rsidRPr="00281621">
              <w:rPr>
                <w:noProof/>
                <w:lang w:val="en-US"/>
              </w:rPr>
              <w:t>But also timer T310 need to be stopped to</w:t>
            </w:r>
            <w:r w:rsidR="00C62959" w:rsidRPr="00281621">
              <w:rPr>
                <w:noProof/>
                <w:lang w:val="en-US"/>
              </w:rPr>
              <w:t xml:space="preserve"> avoid that the UE to reverts back </w:t>
            </w:r>
            <w:r w:rsidR="00C62959">
              <w:t xml:space="preserve">to the source RAT to trigger </w:t>
            </w:r>
            <w:r w:rsidR="00244B90">
              <w:t>RRC</w:t>
            </w:r>
            <w:r w:rsidR="00C62959">
              <w:t xml:space="preserve"> re-establishment, in case T310 expires during ongoing inter RAT handover. </w:t>
            </w:r>
          </w:p>
          <w:p w14:paraId="08D0C6D1" w14:textId="730607EE" w:rsidR="00464261" w:rsidRPr="00281621" w:rsidRDefault="00464261" w:rsidP="00C62959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4A5F2C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Pr="00281621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Pr="00281621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865A0D" w14:textId="2BF9AF5C" w:rsidR="004A5F2C" w:rsidRPr="006328AB" w:rsidRDefault="00CE2DF6" w:rsidP="00C6295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81621">
              <w:rPr>
                <w:noProof/>
                <w:lang w:val="en-US"/>
              </w:rPr>
              <w:t>Added stop</w:t>
            </w:r>
            <w:r w:rsidR="00C62959" w:rsidRPr="00281621">
              <w:rPr>
                <w:noProof/>
                <w:lang w:val="en-US"/>
              </w:rPr>
              <w:t>ping</w:t>
            </w:r>
            <w:r w:rsidRPr="00281621">
              <w:rPr>
                <w:noProof/>
                <w:lang w:val="en-US"/>
              </w:rPr>
              <w:t xml:space="preserve"> </w:t>
            </w:r>
            <w:r w:rsidR="00C62959" w:rsidRPr="00281621">
              <w:rPr>
                <w:noProof/>
                <w:lang w:val="en-US"/>
              </w:rPr>
              <w:t xml:space="preserve">of </w:t>
            </w:r>
            <w:r w:rsidRPr="00281621">
              <w:rPr>
                <w:noProof/>
                <w:lang w:val="en-US"/>
              </w:rPr>
              <w:t xml:space="preserve">T310 upon reception of </w:t>
            </w:r>
            <w:r w:rsidRPr="00281621">
              <w:rPr>
                <w:i/>
                <w:iCs/>
                <w:noProof/>
                <w:lang w:val="en-US"/>
              </w:rPr>
              <w:t>mobilityFromNRCommand</w:t>
            </w:r>
          </w:p>
          <w:p w14:paraId="4888FC39" w14:textId="50816FBB" w:rsidR="00EA238F" w:rsidRDefault="006328AB" w:rsidP="00EA238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</w:t>
            </w:r>
          </w:p>
          <w:p w14:paraId="4A40F2B8" w14:textId="77777777" w:rsidR="00EA238F" w:rsidRDefault="00EA238F" w:rsidP="00EA238F">
            <w:pPr>
              <w:spacing w:after="0"/>
              <w:ind w:left="100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</w:rPr>
              <w:t>Impact analysis</w:t>
            </w:r>
          </w:p>
          <w:p w14:paraId="38AC58C8" w14:textId="77777777" w:rsidR="00EA238F" w:rsidRDefault="00EA238F" w:rsidP="00EA238F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  <w:u w:val="single"/>
              </w:rPr>
              <w:t xml:space="preserve">Impacted 5G architecture options: </w:t>
            </w:r>
          </w:p>
          <w:p w14:paraId="46D6C5A0" w14:textId="77777777" w:rsidR="00EA238F" w:rsidRPr="00317058" w:rsidRDefault="00EA238F" w:rsidP="00EA238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17058">
              <w:rPr>
                <w:rFonts w:ascii="Arial" w:hAnsi="Arial"/>
                <w:noProof/>
              </w:rPr>
              <w:t>Standalone, NE-DC, NR-DC</w:t>
            </w:r>
          </w:p>
          <w:p w14:paraId="38686437" w14:textId="77777777" w:rsidR="00EA238F" w:rsidRDefault="00EA238F" w:rsidP="00EA238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ab/>
            </w:r>
            <w:r>
              <w:rPr>
                <w:rFonts w:ascii="Arial" w:hAnsi="Arial"/>
                <w:noProof/>
              </w:rPr>
              <w:tab/>
              <w:t> </w:t>
            </w:r>
          </w:p>
          <w:p w14:paraId="17D96AB3" w14:textId="77777777" w:rsidR="00EA238F" w:rsidRDefault="00EA238F" w:rsidP="00EA238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17058">
              <w:rPr>
                <w:rFonts w:ascii="Arial" w:hAnsi="Arial"/>
                <w:noProof/>
                <w:u w:val="single"/>
              </w:rPr>
              <w:t>Impacted functionality:</w:t>
            </w:r>
            <w:r>
              <w:rPr>
                <w:rFonts w:ascii="Arial" w:hAnsi="Arial"/>
                <w:noProof/>
              </w:rPr>
              <w:t xml:space="preserve"> </w:t>
            </w:r>
          </w:p>
          <w:p w14:paraId="0ADF0AE8" w14:textId="77777777" w:rsidR="00EA238F" w:rsidRDefault="00EA238F" w:rsidP="00EA238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Inter-RAT HO from NR (Mobility From NR procedure)</w:t>
            </w:r>
          </w:p>
          <w:p w14:paraId="29B20A66" w14:textId="77777777" w:rsidR="00EA238F" w:rsidRDefault="00EA238F" w:rsidP="00EA238F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2E45B3A9" w14:textId="77777777" w:rsidR="00EA238F" w:rsidRPr="00317058" w:rsidRDefault="00EA238F" w:rsidP="00EA238F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317058">
              <w:rPr>
                <w:rFonts w:ascii="Arial" w:hAnsi="Arial"/>
                <w:noProof/>
                <w:u w:val="single"/>
              </w:rPr>
              <w:t xml:space="preserve">Inter-operability: </w:t>
            </w:r>
          </w:p>
          <w:p w14:paraId="430A349C" w14:textId="77777777" w:rsidR="00EA238F" w:rsidRDefault="00EA238F" w:rsidP="00EA238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If the network implements the CR and the UE does not, there is no inter-operability issue.</w:t>
            </w:r>
          </w:p>
          <w:p w14:paraId="799112D2" w14:textId="77777777" w:rsidR="00EA238F" w:rsidRDefault="00EA238F" w:rsidP="00EA238F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4D27C253" w14:textId="77777777" w:rsidR="00EA238F" w:rsidRDefault="00EA238F" w:rsidP="00EA2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UE implements the CR and the network does not, there is no inter-operability issue.</w:t>
            </w:r>
          </w:p>
          <w:p w14:paraId="7775AA12" w14:textId="6A25F4A8" w:rsidR="00EA238F" w:rsidRPr="00EA238F" w:rsidRDefault="00EA238F" w:rsidP="00EA238F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4A5F2C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Pr="00281621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Pr="00281621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3C5C4F0B" w:rsidR="004A5F2C" w:rsidRPr="00281621" w:rsidRDefault="00CE2DF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81621">
              <w:rPr>
                <w:noProof/>
                <w:lang w:val="en-US"/>
              </w:rPr>
              <w:t>Unpredictable UE behaviour during inter RAT handover from NR.</w:t>
            </w:r>
          </w:p>
        </w:tc>
      </w:tr>
      <w:tr w:rsidR="004A5F2C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Pr="00281621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Pr="00281621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1A56023" w14:textId="77777777" w:rsidR="004A5F2C" w:rsidRDefault="003F22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61E36">
              <w:rPr>
                <w:noProof/>
                <w:lang w:val="en-US"/>
              </w:rPr>
              <w:t>5.4.3.3</w:t>
            </w:r>
            <w:r w:rsidR="00B61E36" w:rsidRPr="00B61E36">
              <w:rPr>
                <w:noProof/>
                <w:lang w:val="en-US"/>
              </w:rPr>
              <w:t xml:space="preserve"> (Reception of the MobilityFromNRCommand by the UE</w:t>
            </w:r>
            <w:r w:rsidR="00B61E36">
              <w:rPr>
                <w:noProof/>
                <w:lang w:val="en-US"/>
              </w:rPr>
              <w:t>)</w:t>
            </w:r>
          </w:p>
          <w:p w14:paraId="49F56C87" w14:textId="4D320AA7" w:rsidR="006328AB" w:rsidRPr="00B61E36" w:rsidRDefault="006328A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328AB">
              <w:rPr>
                <w:noProof/>
                <w:lang w:val="en-US"/>
              </w:rPr>
              <w:t>7.1.1</w:t>
            </w:r>
            <w:r w:rsidRPr="006328AB">
              <w:rPr>
                <w:noProof/>
                <w:lang w:val="en-US"/>
              </w:rPr>
              <w:tab/>
              <w:t>Timers (Informative)</w:t>
            </w:r>
          </w:p>
        </w:tc>
      </w:tr>
      <w:tr w:rsidR="004A5F2C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Pr="00B61E36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Pr="00B61E36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Pr="00B61E36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512C29C0" w:rsidR="004A5F2C" w:rsidRDefault="003F22A5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264A8976" w:rsidR="004A5F2C" w:rsidRDefault="003F22A5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7BB89960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14884997" w:rsidR="004A5F2C" w:rsidRDefault="003F22A5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01A5597D" w:rsidR="000B5CF9" w:rsidRDefault="000B5CF9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3F66C862" w14:textId="77777777" w:rsidR="000B5CF9" w:rsidRDefault="000B5CF9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  <w:r>
        <w:rPr>
          <w:noProof/>
          <w:sz w:val="8"/>
          <w:szCs w:val="8"/>
        </w:rPr>
        <w:br w:type="page"/>
      </w:r>
    </w:p>
    <w:p w14:paraId="4E9D4017" w14:textId="77777777" w:rsidR="00156696" w:rsidRPr="00535159" w:rsidRDefault="00156696" w:rsidP="00156696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535159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535159">
        <w:rPr>
          <w:rFonts w:ascii="Times New Roman" w:hAnsi="Times New Roman" w:cs="Times New Roman"/>
          <w:lang w:val="en-US"/>
        </w:rPr>
        <w:t xml:space="preserve"> OF CHANGES</w:t>
      </w:r>
    </w:p>
    <w:p w14:paraId="7584C5CE" w14:textId="77777777" w:rsidR="004A5F2C" w:rsidRDefault="004A5F2C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2A13ED10" w14:textId="77777777" w:rsidR="00C65757" w:rsidRPr="00F537EB" w:rsidRDefault="00C65757" w:rsidP="00C65757">
      <w:pPr>
        <w:pStyle w:val="Heading4"/>
      </w:pPr>
      <w:bookmarkStart w:id="9" w:name="_Toc20425785"/>
      <w:bookmarkStart w:id="10" w:name="_Toc29321181"/>
      <w:bookmarkStart w:id="11" w:name="_Toc36756785"/>
      <w:bookmarkStart w:id="12" w:name="_Toc36836326"/>
      <w:bookmarkStart w:id="13" w:name="_Toc36843303"/>
      <w:bookmarkStart w:id="14" w:name="_Toc37067592"/>
      <w:bookmarkEnd w:id="0"/>
      <w:bookmarkEnd w:id="1"/>
      <w:bookmarkEnd w:id="2"/>
      <w:bookmarkEnd w:id="3"/>
      <w:bookmarkEnd w:id="4"/>
      <w:bookmarkEnd w:id="5"/>
      <w:r w:rsidRPr="00F537EB">
        <w:t>5.4.3.3</w:t>
      </w:r>
      <w:r w:rsidRPr="00F537EB">
        <w:tab/>
        <w:t xml:space="preserve">Reception of the </w:t>
      </w:r>
      <w:proofErr w:type="spellStart"/>
      <w:r w:rsidRPr="00F537EB">
        <w:rPr>
          <w:i/>
        </w:rPr>
        <w:t>MobilityFromNRCommand</w:t>
      </w:r>
      <w:proofErr w:type="spellEnd"/>
      <w:r w:rsidRPr="00F537EB">
        <w:t xml:space="preserve"> by the UE</w:t>
      </w:r>
      <w:bookmarkEnd w:id="9"/>
      <w:bookmarkEnd w:id="10"/>
      <w:bookmarkEnd w:id="11"/>
      <w:bookmarkEnd w:id="12"/>
      <w:bookmarkEnd w:id="13"/>
      <w:bookmarkEnd w:id="14"/>
    </w:p>
    <w:p w14:paraId="597A44B8" w14:textId="77777777" w:rsidR="00C65757" w:rsidRPr="00F537EB" w:rsidRDefault="00C65757" w:rsidP="00C65757">
      <w:r w:rsidRPr="00F537EB">
        <w:t>The UE shall:</w:t>
      </w:r>
    </w:p>
    <w:p w14:paraId="29E8DBFE" w14:textId="77777777" w:rsidR="00CE2DF6" w:rsidRPr="007A62D2" w:rsidRDefault="00CE2DF6" w:rsidP="00CE2DF6">
      <w:pPr>
        <w:pStyle w:val="B1"/>
        <w:spacing w:afterLines="50" w:after="120" w:line="240" w:lineRule="exact"/>
        <w:rPr>
          <w:ins w:id="15" w:author="Ericsson" w:date="2020-05-21T08:40:00Z"/>
          <w:lang w:eastAsia="zh-TW"/>
        </w:rPr>
      </w:pPr>
      <w:ins w:id="16" w:author="Ericsson" w:date="2020-05-21T08:40:00Z">
        <w:r w:rsidRPr="007A62D2">
          <w:rPr>
            <w:lang w:eastAsia="zh-TW"/>
          </w:rPr>
          <w:t>1&gt;</w:t>
        </w:r>
        <w:r w:rsidRPr="007A62D2">
          <w:rPr>
            <w:lang w:eastAsia="zh-TW"/>
          </w:rPr>
          <w:tab/>
          <w:t>stop timer T310, if running;</w:t>
        </w:r>
      </w:ins>
    </w:p>
    <w:p w14:paraId="42AB32BE" w14:textId="77777777" w:rsidR="00C65757" w:rsidRPr="00F537EB" w:rsidRDefault="00C65757" w:rsidP="00C65757">
      <w:pPr>
        <w:pStyle w:val="B1"/>
        <w:rPr>
          <w:rFonts w:eastAsia="DengXian"/>
          <w:lang w:eastAsia="zh-TW"/>
        </w:rPr>
      </w:pPr>
      <w:r w:rsidRPr="00F537EB">
        <w:rPr>
          <w:rFonts w:eastAsia="DengXian"/>
          <w:lang w:eastAsia="zh-TW"/>
        </w:rPr>
        <w:t>1&gt;</w:t>
      </w:r>
      <w:r w:rsidRPr="00F537EB">
        <w:rPr>
          <w:rFonts w:eastAsia="DengXian"/>
          <w:lang w:eastAsia="zh-TW"/>
        </w:rPr>
        <w:tab/>
        <w:t>if T390 is running:</w:t>
      </w:r>
    </w:p>
    <w:p w14:paraId="3CC66C14" w14:textId="77777777" w:rsidR="00C65757" w:rsidRPr="00F537EB" w:rsidRDefault="00C65757" w:rsidP="00C65757">
      <w:pPr>
        <w:pStyle w:val="B2"/>
        <w:rPr>
          <w:rFonts w:eastAsia="DengXian"/>
        </w:rPr>
      </w:pPr>
      <w:r w:rsidRPr="00F537EB">
        <w:rPr>
          <w:rFonts w:eastAsia="DengXian"/>
        </w:rPr>
        <w:t>2&gt;</w:t>
      </w:r>
      <w:r w:rsidRPr="00F537EB">
        <w:rPr>
          <w:rFonts w:eastAsia="DengXian"/>
        </w:rPr>
        <w:tab/>
        <w:t>stop timer T390 for all access categories;</w:t>
      </w:r>
    </w:p>
    <w:p w14:paraId="232D18EE" w14:textId="77777777" w:rsidR="00C65757" w:rsidRPr="00F537EB" w:rsidRDefault="00C65757" w:rsidP="00C65757">
      <w:pPr>
        <w:pStyle w:val="B2"/>
        <w:rPr>
          <w:rFonts w:eastAsia="DengXian"/>
        </w:rPr>
      </w:pPr>
      <w:r w:rsidRPr="00F537EB">
        <w:rPr>
          <w:rFonts w:eastAsia="DengXian"/>
        </w:rPr>
        <w:t>2&gt;</w:t>
      </w:r>
      <w:r w:rsidRPr="00F537EB">
        <w:rPr>
          <w:rFonts w:eastAsia="DengXian"/>
        </w:rPr>
        <w:tab/>
        <w:t>perform the actions as specified in 5.3.14.4;</w:t>
      </w:r>
    </w:p>
    <w:p w14:paraId="142217E3" w14:textId="77777777" w:rsidR="00C65757" w:rsidRPr="00F537EB" w:rsidRDefault="00C65757" w:rsidP="00C65757">
      <w:pPr>
        <w:pStyle w:val="B1"/>
        <w:rPr>
          <w:rFonts w:eastAsia="DengXian"/>
          <w:lang w:eastAsia="zh-TW"/>
        </w:rPr>
      </w:pPr>
      <w:r w:rsidRPr="00F537EB">
        <w:rPr>
          <w:rFonts w:eastAsia="DengXian"/>
          <w:lang w:eastAsia="zh-TW"/>
        </w:rPr>
        <w:t>1&gt;</w:t>
      </w:r>
      <w:r w:rsidRPr="00F537EB">
        <w:rPr>
          <w:rFonts w:eastAsia="DengXian"/>
          <w:lang w:eastAsia="zh-TW"/>
        </w:rPr>
        <w:tab/>
        <w:t xml:space="preserve">if the </w:t>
      </w:r>
      <w:proofErr w:type="spellStart"/>
      <w:r w:rsidRPr="00F537EB">
        <w:rPr>
          <w:rFonts w:eastAsia="DengXian"/>
          <w:i/>
          <w:lang w:eastAsia="zh-TW"/>
        </w:rPr>
        <w:t>targetRAT</w:t>
      </w:r>
      <w:proofErr w:type="spellEnd"/>
      <w:r w:rsidRPr="00F537EB">
        <w:rPr>
          <w:rFonts w:eastAsia="DengXian"/>
          <w:i/>
          <w:lang w:eastAsia="zh-TW"/>
        </w:rPr>
        <w:t>-Type</w:t>
      </w:r>
      <w:r w:rsidRPr="00F537EB">
        <w:rPr>
          <w:rFonts w:eastAsia="DengXian"/>
          <w:lang w:eastAsia="zh-TW"/>
        </w:rPr>
        <w:t xml:space="preserve"> is set to </w:t>
      </w:r>
      <w:proofErr w:type="spellStart"/>
      <w:r w:rsidRPr="00F537EB">
        <w:rPr>
          <w:rFonts w:eastAsia="DengXian"/>
          <w:i/>
          <w:lang w:eastAsia="zh-TW"/>
        </w:rPr>
        <w:t>eutra</w:t>
      </w:r>
      <w:proofErr w:type="spellEnd"/>
      <w:r w:rsidRPr="00F537EB">
        <w:rPr>
          <w:rFonts w:eastAsia="DengXian"/>
          <w:lang w:eastAsia="zh-TW"/>
        </w:rPr>
        <w:t>:</w:t>
      </w:r>
    </w:p>
    <w:p w14:paraId="7AFB267E" w14:textId="77777777" w:rsidR="00C65757" w:rsidRPr="00F537EB" w:rsidRDefault="00C65757" w:rsidP="00C65757">
      <w:pPr>
        <w:pStyle w:val="B2"/>
        <w:rPr>
          <w:rFonts w:eastAsia="DengXian"/>
          <w:lang w:eastAsia="zh-TW"/>
        </w:rPr>
      </w:pPr>
      <w:r w:rsidRPr="00F537EB">
        <w:rPr>
          <w:rFonts w:eastAsia="DengXian"/>
          <w:lang w:eastAsia="zh-TW"/>
        </w:rPr>
        <w:t>2&gt;</w:t>
      </w:r>
      <w:r w:rsidRPr="00F537EB">
        <w:rPr>
          <w:rFonts w:eastAsia="DengXian"/>
          <w:lang w:eastAsia="zh-TW"/>
        </w:rPr>
        <w:tab/>
        <w:t>consider inter-RAT mobility as initiated towards E-UTRA;</w:t>
      </w:r>
    </w:p>
    <w:p w14:paraId="1000B779" w14:textId="77777777" w:rsidR="00C65757" w:rsidRPr="00F537EB" w:rsidRDefault="00C65757" w:rsidP="00C65757">
      <w:pPr>
        <w:pStyle w:val="B2"/>
        <w:rPr>
          <w:rFonts w:eastAsia="DengXian"/>
          <w:lang w:eastAsia="zh-TW"/>
        </w:rPr>
      </w:pPr>
      <w:r w:rsidRPr="00F537EB">
        <w:rPr>
          <w:rFonts w:eastAsia="DengXian"/>
          <w:lang w:eastAsia="zh-TW"/>
        </w:rPr>
        <w:t>2&gt;</w:t>
      </w:r>
      <w:r w:rsidRPr="00F537EB">
        <w:rPr>
          <w:rFonts w:eastAsia="DengXian"/>
          <w:lang w:eastAsia="zh-TW"/>
        </w:rPr>
        <w:tab/>
        <w:t xml:space="preserve">forward the </w:t>
      </w:r>
      <w:proofErr w:type="spellStart"/>
      <w:r w:rsidRPr="00F537EB">
        <w:rPr>
          <w:rFonts w:eastAsia="DengXian"/>
          <w:i/>
          <w:lang w:eastAsia="zh-TW"/>
        </w:rPr>
        <w:t>nas-SecurityParamFromNR</w:t>
      </w:r>
      <w:proofErr w:type="spellEnd"/>
      <w:r w:rsidRPr="00F537EB">
        <w:rPr>
          <w:rFonts w:eastAsia="DengXian"/>
          <w:lang w:eastAsia="zh-TW"/>
        </w:rPr>
        <w:t xml:space="preserve"> to the upper layers, if included;</w:t>
      </w:r>
    </w:p>
    <w:p w14:paraId="068B4EA3" w14:textId="77777777" w:rsidR="00C65757" w:rsidRPr="00F537EB" w:rsidRDefault="00C65757" w:rsidP="00C65757">
      <w:pPr>
        <w:pStyle w:val="B1"/>
        <w:rPr>
          <w:rFonts w:eastAsia="DengXian"/>
        </w:rPr>
      </w:pPr>
      <w:r w:rsidRPr="00F537EB">
        <w:rPr>
          <w:rFonts w:eastAsia="DengXian"/>
        </w:rPr>
        <w:t>1&gt;</w:t>
      </w:r>
      <w:r w:rsidRPr="00F537EB">
        <w:rPr>
          <w:rFonts w:eastAsia="DengXian"/>
        </w:rPr>
        <w:tab/>
        <w:t xml:space="preserve">else if the </w:t>
      </w:r>
      <w:proofErr w:type="spellStart"/>
      <w:r w:rsidRPr="00F537EB">
        <w:rPr>
          <w:rFonts w:eastAsia="DengXian"/>
          <w:i/>
        </w:rPr>
        <w:t>targetRAT</w:t>
      </w:r>
      <w:proofErr w:type="spellEnd"/>
      <w:r w:rsidRPr="00F537EB">
        <w:rPr>
          <w:rFonts w:eastAsia="DengXian"/>
          <w:i/>
        </w:rPr>
        <w:t>-Type</w:t>
      </w:r>
      <w:r w:rsidRPr="00F537EB">
        <w:rPr>
          <w:rFonts w:eastAsia="DengXian"/>
        </w:rPr>
        <w:t xml:space="preserve"> is set to </w:t>
      </w:r>
      <w:proofErr w:type="spellStart"/>
      <w:r w:rsidRPr="00F537EB">
        <w:rPr>
          <w:rFonts w:eastAsia="DengXian"/>
          <w:i/>
        </w:rPr>
        <w:t>utra-fdd</w:t>
      </w:r>
      <w:proofErr w:type="spellEnd"/>
      <w:r w:rsidRPr="00F537EB">
        <w:rPr>
          <w:rFonts w:eastAsia="DengXian"/>
        </w:rPr>
        <w:t>:</w:t>
      </w:r>
    </w:p>
    <w:p w14:paraId="2954871A" w14:textId="77777777" w:rsidR="00C65757" w:rsidRPr="00F537EB" w:rsidRDefault="00C65757" w:rsidP="00C65757">
      <w:pPr>
        <w:pStyle w:val="B2"/>
        <w:rPr>
          <w:rFonts w:eastAsia="DengXian"/>
        </w:rPr>
      </w:pPr>
      <w:r w:rsidRPr="00F537EB">
        <w:rPr>
          <w:rFonts w:eastAsia="DengXian"/>
        </w:rPr>
        <w:t>2&gt;</w:t>
      </w:r>
      <w:r w:rsidRPr="00F537EB">
        <w:rPr>
          <w:rFonts w:eastAsia="DengXian"/>
        </w:rPr>
        <w:tab/>
        <w:t>consider inter-RAT mobility as initiated towards UTRA-FDD;</w:t>
      </w:r>
    </w:p>
    <w:p w14:paraId="2ACFB9A7" w14:textId="77777777" w:rsidR="00C65757" w:rsidRPr="00F537EB" w:rsidRDefault="00C65757" w:rsidP="00C65757">
      <w:pPr>
        <w:pStyle w:val="B2"/>
        <w:rPr>
          <w:rFonts w:eastAsia="DengXian"/>
          <w:lang w:eastAsia="zh-TW"/>
        </w:rPr>
      </w:pPr>
      <w:r w:rsidRPr="00F537EB">
        <w:rPr>
          <w:rFonts w:eastAsia="DengXian"/>
        </w:rPr>
        <w:t>2&gt;</w:t>
      </w:r>
      <w:r w:rsidRPr="00F537EB">
        <w:rPr>
          <w:rFonts w:eastAsia="DengXian"/>
        </w:rPr>
        <w:tab/>
        <w:t xml:space="preserve">forward the </w:t>
      </w:r>
      <w:proofErr w:type="spellStart"/>
      <w:r w:rsidRPr="00F537EB">
        <w:rPr>
          <w:rFonts w:eastAsia="DengXian"/>
          <w:i/>
        </w:rPr>
        <w:t>nas-SecurityParamFromNR</w:t>
      </w:r>
      <w:proofErr w:type="spellEnd"/>
      <w:r w:rsidRPr="00F537EB">
        <w:rPr>
          <w:rFonts w:eastAsia="DengXian"/>
        </w:rPr>
        <w:t xml:space="preserve"> to the upper layers, if included;</w:t>
      </w:r>
    </w:p>
    <w:p w14:paraId="7E1200E6" w14:textId="77777777" w:rsidR="00C65757" w:rsidRPr="00F537EB" w:rsidRDefault="00C65757" w:rsidP="00C65757">
      <w:pPr>
        <w:pStyle w:val="B1"/>
      </w:pPr>
      <w:r w:rsidRPr="00F537EB">
        <w:rPr>
          <w:rFonts w:eastAsia="DengXian"/>
          <w:lang w:eastAsia="zh-CN"/>
        </w:rPr>
        <w:t>1&gt;</w:t>
      </w:r>
      <w:r w:rsidRPr="00F537EB">
        <w:rPr>
          <w:rFonts w:eastAsia="DengXian"/>
          <w:lang w:eastAsia="zh-CN"/>
        </w:rPr>
        <w:tab/>
        <w:t>access the target cell indicated in the inter-RAT message in accordance with the specifications of the target RAT.</w:t>
      </w:r>
    </w:p>
    <w:p w14:paraId="42F753FE" w14:textId="77777777" w:rsidR="00156696" w:rsidRPr="00535159" w:rsidRDefault="00156696" w:rsidP="0015669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535159">
        <w:rPr>
          <w:rFonts w:ascii="Times New Roman" w:hAnsi="Times New Roman" w:cs="Times New Roman"/>
          <w:lang w:val="en-US"/>
        </w:rPr>
        <w:t xml:space="preserve"> OF CHANGES</w:t>
      </w:r>
    </w:p>
    <w:p w14:paraId="255DFDA2" w14:textId="77777777" w:rsidR="00156696" w:rsidRPr="00BD1062" w:rsidRDefault="00156696" w:rsidP="00156696">
      <w:pPr>
        <w:pStyle w:val="BodyText"/>
        <w:rPr>
          <w:lang w:val="en-US"/>
        </w:rPr>
      </w:pPr>
    </w:p>
    <w:p w14:paraId="21D7F8D5" w14:textId="77777777" w:rsidR="00156696" w:rsidRPr="00535159" w:rsidRDefault="00156696" w:rsidP="00156696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535159">
        <w:rPr>
          <w:rFonts w:ascii="Times New Roman" w:eastAsia="SimSun" w:hAnsi="Times New Roman" w:cs="Times New Roman"/>
          <w:lang w:val="en-US" w:eastAsia="zh-CN"/>
        </w:rPr>
        <w:t>START</w:t>
      </w:r>
      <w:r w:rsidRPr="00535159">
        <w:rPr>
          <w:rFonts w:ascii="Times New Roman" w:hAnsi="Times New Roman" w:cs="Times New Roman"/>
          <w:lang w:val="en-US"/>
        </w:rPr>
        <w:t xml:space="preserve"> OF CHANGES</w:t>
      </w:r>
    </w:p>
    <w:p w14:paraId="2621FB24" w14:textId="77777777" w:rsidR="001404EB" w:rsidRPr="00F537EB" w:rsidRDefault="001404EB" w:rsidP="001404EB">
      <w:pPr>
        <w:pStyle w:val="Heading1"/>
      </w:pPr>
      <w:bookmarkStart w:id="17" w:name="_Toc20426213"/>
      <w:bookmarkStart w:id="18" w:name="_Toc29321610"/>
      <w:bookmarkStart w:id="19" w:name="_Toc36757465"/>
      <w:bookmarkStart w:id="20" w:name="_Toc36837006"/>
      <w:bookmarkStart w:id="21" w:name="_Toc36843983"/>
      <w:bookmarkStart w:id="22" w:name="_Toc37068272"/>
      <w:r w:rsidRPr="00F537EB">
        <w:lastRenderedPageBreak/>
        <w:t>7</w:t>
      </w:r>
      <w:r w:rsidRPr="00F537EB">
        <w:tab/>
        <w:t>Variables and constants</w:t>
      </w:r>
      <w:bookmarkEnd w:id="17"/>
      <w:bookmarkEnd w:id="18"/>
      <w:bookmarkEnd w:id="19"/>
      <w:bookmarkEnd w:id="20"/>
      <w:bookmarkEnd w:id="21"/>
      <w:bookmarkEnd w:id="22"/>
    </w:p>
    <w:p w14:paraId="00AC54AC" w14:textId="77777777" w:rsidR="001404EB" w:rsidRPr="00F537EB" w:rsidRDefault="001404EB" w:rsidP="001404EB">
      <w:pPr>
        <w:pStyle w:val="Heading2"/>
      </w:pPr>
      <w:bookmarkStart w:id="23" w:name="_Toc20426214"/>
      <w:bookmarkStart w:id="24" w:name="_Toc29321611"/>
      <w:bookmarkStart w:id="25" w:name="_Toc36757466"/>
      <w:bookmarkStart w:id="26" w:name="_Toc36837007"/>
      <w:bookmarkStart w:id="27" w:name="_Toc36843984"/>
      <w:bookmarkStart w:id="28" w:name="_Toc37068273"/>
      <w:r w:rsidRPr="00F537EB">
        <w:t>7.1</w:t>
      </w:r>
      <w:r w:rsidRPr="00F537EB">
        <w:tab/>
        <w:t>Timers</w:t>
      </w:r>
      <w:bookmarkEnd w:id="23"/>
      <w:bookmarkEnd w:id="24"/>
      <w:bookmarkEnd w:id="25"/>
      <w:bookmarkEnd w:id="26"/>
      <w:bookmarkEnd w:id="27"/>
      <w:bookmarkEnd w:id="28"/>
    </w:p>
    <w:p w14:paraId="6E38EDA0" w14:textId="77777777" w:rsidR="001404EB" w:rsidRPr="00F537EB" w:rsidRDefault="001404EB" w:rsidP="001404EB">
      <w:pPr>
        <w:pStyle w:val="Heading3"/>
      </w:pPr>
      <w:bookmarkStart w:id="29" w:name="_Toc20426215"/>
      <w:bookmarkStart w:id="30" w:name="_Toc29321612"/>
      <w:bookmarkStart w:id="31" w:name="_Toc36757467"/>
      <w:bookmarkStart w:id="32" w:name="_Toc36837008"/>
      <w:bookmarkStart w:id="33" w:name="_Toc36843985"/>
      <w:bookmarkStart w:id="34" w:name="_Toc37068274"/>
      <w:r w:rsidRPr="00F537EB">
        <w:t>7.1.1</w:t>
      </w:r>
      <w:r w:rsidRPr="00F537EB">
        <w:tab/>
        <w:t>Timers (Informative)</w:t>
      </w:r>
      <w:bookmarkEnd w:id="29"/>
      <w:bookmarkEnd w:id="30"/>
      <w:bookmarkEnd w:id="31"/>
      <w:bookmarkEnd w:id="32"/>
      <w:bookmarkEnd w:id="33"/>
      <w:bookmarkEnd w:id="34"/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1404EB" w:rsidRPr="00F537EB" w14:paraId="2AA6FF5F" w14:textId="77777777" w:rsidTr="00AF55D8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F43C" w14:textId="77777777" w:rsidR="001404EB" w:rsidRPr="00F537EB" w:rsidRDefault="001404EB" w:rsidP="00AF55D8">
            <w:pPr>
              <w:pStyle w:val="TAH"/>
              <w:rPr>
                <w:lang w:eastAsia="en-GB"/>
              </w:rPr>
            </w:pPr>
            <w:r w:rsidRPr="00F537EB">
              <w:rPr>
                <w:lang w:eastAsia="en-GB"/>
              </w:rPr>
              <w:lastRenderedPageBreak/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7065" w14:textId="77777777" w:rsidR="001404EB" w:rsidRPr="00F537EB" w:rsidRDefault="001404EB" w:rsidP="00AF55D8">
            <w:pPr>
              <w:pStyle w:val="TAH"/>
              <w:rPr>
                <w:lang w:eastAsia="en-GB"/>
              </w:rPr>
            </w:pPr>
            <w:r w:rsidRPr="00F537EB">
              <w:rPr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C14A" w14:textId="77777777" w:rsidR="001404EB" w:rsidRPr="00F537EB" w:rsidRDefault="001404EB" w:rsidP="00AF55D8">
            <w:pPr>
              <w:pStyle w:val="TAH"/>
              <w:rPr>
                <w:lang w:eastAsia="en-GB"/>
              </w:rPr>
            </w:pPr>
            <w:r w:rsidRPr="00F537EB">
              <w:rPr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DEB42" w14:textId="77777777" w:rsidR="001404EB" w:rsidRPr="00F537EB" w:rsidRDefault="001404EB" w:rsidP="00AF55D8">
            <w:pPr>
              <w:pStyle w:val="TAH"/>
              <w:rPr>
                <w:lang w:eastAsia="en-GB"/>
              </w:rPr>
            </w:pPr>
            <w:r w:rsidRPr="00F537EB">
              <w:rPr>
                <w:lang w:eastAsia="en-GB"/>
              </w:rPr>
              <w:t>At expiry</w:t>
            </w:r>
          </w:p>
        </w:tc>
      </w:tr>
      <w:tr w:rsidR="001404EB" w:rsidRPr="00F537EB" w14:paraId="154F4823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A26C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6EAF0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t>Upon transmission of</w:t>
            </w:r>
            <w:r w:rsidRPr="00F537EB">
              <w:rPr>
                <w:i/>
              </w:rPr>
              <w:t xml:space="preserve"> </w:t>
            </w:r>
            <w:proofErr w:type="spellStart"/>
            <w:r w:rsidRPr="00F537EB">
              <w:rPr>
                <w:i/>
              </w:rPr>
              <w:t>RRCSetupRequest</w:t>
            </w:r>
            <w:proofErr w:type="spellEnd"/>
            <w:r w:rsidRPr="00F537EB">
              <w:rPr>
                <w:i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F3FF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</w:rPr>
              <w:t xml:space="preserve">Upon reception of </w:t>
            </w:r>
            <w:proofErr w:type="spellStart"/>
            <w:r w:rsidRPr="00F537EB">
              <w:rPr>
                <w:rFonts w:cs="Arial"/>
                <w:i/>
              </w:rPr>
              <w:t>RRCSetup</w:t>
            </w:r>
            <w:proofErr w:type="spellEnd"/>
            <w:r w:rsidRPr="00F537EB">
              <w:rPr>
                <w:rFonts w:cs="Arial"/>
              </w:rPr>
              <w:t xml:space="preserve"> or </w:t>
            </w:r>
            <w:proofErr w:type="spellStart"/>
            <w:r w:rsidRPr="00F537EB">
              <w:rPr>
                <w:rFonts w:cs="Arial"/>
                <w:i/>
              </w:rPr>
              <w:t>RRCReject</w:t>
            </w:r>
            <w:proofErr w:type="spellEnd"/>
            <w:r w:rsidRPr="00F537EB">
              <w:rPr>
                <w:rFonts w:cs="Arial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4C64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  <w:szCs w:val="18"/>
              </w:rPr>
              <w:t xml:space="preserve">Perform the actions as specified in 5.3.3.7. </w:t>
            </w:r>
          </w:p>
        </w:tc>
      </w:tr>
      <w:tr w:rsidR="001404EB" w:rsidRPr="00F537EB" w14:paraId="4BE19C4D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F15D9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E2FA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transmission of </w:t>
            </w:r>
            <w:proofErr w:type="spellStart"/>
            <w:r w:rsidRPr="00F537EB">
              <w:rPr>
                <w:i/>
                <w:lang w:eastAsia="en-GB"/>
              </w:rPr>
              <w:t>RRCReestabilshmentRequest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4CB0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reception of </w:t>
            </w:r>
            <w:r w:rsidRPr="00F537EB">
              <w:rPr>
                <w:i/>
                <w:iCs/>
                <w:lang w:eastAsia="en-GB"/>
              </w:rPr>
              <w:t>RRCReestablishment</w:t>
            </w:r>
            <w:r w:rsidRPr="00F537EB">
              <w:rPr>
                <w:lang w:eastAsia="en-GB"/>
              </w:rPr>
              <w:t xml:space="preserve"> or </w:t>
            </w:r>
            <w:proofErr w:type="spellStart"/>
            <w:r w:rsidRPr="00F537EB">
              <w:rPr>
                <w:i/>
                <w:lang w:eastAsia="en-GB"/>
              </w:rPr>
              <w:t>RRCSetup</w:t>
            </w:r>
            <w:proofErr w:type="spellEnd"/>
            <w:r w:rsidRPr="00F537EB">
              <w:rPr>
                <w:lang w:eastAsia="en-GB"/>
              </w:rPr>
              <w:t xml:space="preserve"> message as well as when the selected cell becomes unsuitable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DACC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Go to RRC_IDLE</w:t>
            </w:r>
          </w:p>
        </w:tc>
      </w:tr>
      <w:tr w:rsidR="001404EB" w:rsidRPr="00F537EB" w14:paraId="2299E308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07CC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T302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DE13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</w:rPr>
              <w:t xml:space="preserve">Upon reception of </w:t>
            </w:r>
            <w:proofErr w:type="spellStart"/>
            <w:r w:rsidRPr="00F537EB">
              <w:rPr>
                <w:rFonts w:cs="Arial"/>
                <w:i/>
              </w:rPr>
              <w:t>RRCReject</w:t>
            </w:r>
            <w:proofErr w:type="spellEnd"/>
            <w:r w:rsidRPr="00F537EB">
              <w:rPr>
                <w:rFonts w:cs="Arial"/>
              </w:rPr>
              <w:t xml:space="preserve"> while performing RRC connection establishment or resume, upon reception of </w:t>
            </w:r>
            <w:proofErr w:type="spellStart"/>
            <w:r w:rsidRPr="00F537EB">
              <w:rPr>
                <w:rFonts w:cs="Arial"/>
                <w:i/>
              </w:rPr>
              <w:t>RRCRelease</w:t>
            </w:r>
            <w:proofErr w:type="spellEnd"/>
            <w:r w:rsidRPr="00F537EB">
              <w:rPr>
                <w:rFonts w:cs="Arial"/>
              </w:rPr>
              <w:t xml:space="preserve"> with </w:t>
            </w:r>
            <w:proofErr w:type="spellStart"/>
            <w:r w:rsidRPr="00F537EB">
              <w:rPr>
                <w:rFonts w:cs="Arial"/>
                <w:i/>
              </w:rPr>
              <w:t>waitTime</w:t>
            </w:r>
            <w:proofErr w:type="spellEnd"/>
            <w:r w:rsidRPr="00F537EB">
              <w:rPr>
                <w:rFonts w:cs="Arial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44E2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</w:rPr>
              <w:t xml:space="preserve">Upon entering RRC_CONNECTED or RRC_IDLE, upon cell re-selection and upon reception of </w:t>
            </w:r>
            <w:proofErr w:type="spellStart"/>
            <w:r w:rsidRPr="00F537EB">
              <w:rPr>
                <w:rFonts w:cs="Arial"/>
                <w:i/>
              </w:rPr>
              <w:t>RRCReject</w:t>
            </w:r>
            <w:proofErr w:type="spellEnd"/>
            <w:r w:rsidRPr="00F537EB">
              <w:rPr>
                <w:rFonts w:cs="Arial"/>
              </w:rPr>
              <w:t xml:space="preserve"> message.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84F7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  <w:szCs w:val="18"/>
              </w:rPr>
              <w:t>Inform upper layers about barring alleviation as specified in 5.3.14.4</w:t>
            </w:r>
          </w:p>
        </w:tc>
      </w:tr>
      <w:tr w:rsidR="001404EB" w:rsidRPr="00F537EB" w14:paraId="1E305208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6195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T304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4308" w14:textId="77777777" w:rsidR="001404EB" w:rsidRPr="00F537EB" w:rsidRDefault="001404EB" w:rsidP="00AF55D8">
            <w:pPr>
              <w:pStyle w:val="TAL"/>
            </w:pPr>
            <w:r w:rsidRPr="00F537EB">
              <w:rPr>
                <w:lang w:eastAsia="en-GB"/>
              </w:rPr>
              <w:t xml:space="preserve">Upon reception of </w:t>
            </w:r>
            <w:r w:rsidRPr="00F537EB">
              <w:rPr>
                <w:i/>
                <w:lang w:eastAsia="en-GB"/>
              </w:rPr>
              <w:t>RRCReconfiguration</w:t>
            </w:r>
            <w:r w:rsidRPr="00F537EB">
              <w:rPr>
                <w:lang w:eastAsia="en-GB"/>
              </w:rPr>
              <w:t xml:space="preserve"> message including </w:t>
            </w:r>
            <w:proofErr w:type="spellStart"/>
            <w:r w:rsidRPr="00F537EB">
              <w:rPr>
                <w:i/>
              </w:rPr>
              <w:t>reconfigurationWithSync</w:t>
            </w:r>
            <w:proofErr w:type="spellEnd"/>
            <w:r w:rsidRPr="00F537EB">
              <w:rPr>
                <w:lang w:eastAsia="en-GB"/>
              </w:rPr>
              <w:t xml:space="preserve"> or upon conditional reconfiguration execution i.e. when applying a stored </w:t>
            </w:r>
            <w:r w:rsidRPr="00F537EB">
              <w:rPr>
                <w:i/>
                <w:lang w:eastAsia="en-GB"/>
              </w:rPr>
              <w:t>RRCReconfiguration</w:t>
            </w:r>
            <w:r w:rsidRPr="00F537EB">
              <w:rPr>
                <w:lang w:eastAsia="en-GB"/>
              </w:rPr>
              <w:t xml:space="preserve"> message including </w:t>
            </w:r>
            <w:proofErr w:type="spellStart"/>
            <w:r w:rsidRPr="00F537EB">
              <w:rPr>
                <w:i/>
              </w:rPr>
              <w:t>reconfigurationWithSync</w:t>
            </w:r>
            <w:proofErr w:type="spellEnd"/>
            <w:r w:rsidRPr="00F537EB">
              <w:rPr>
                <w:iCs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62B2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successful completion of random access on the corresponding </w:t>
            </w:r>
            <w:proofErr w:type="spellStart"/>
            <w:r w:rsidRPr="00F537EB">
              <w:rPr>
                <w:lang w:eastAsia="en-GB"/>
              </w:rPr>
              <w:t>SpCell</w:t>
            </w:r>
            <w:proofErr w:type="spellEnd"/>
          </w:p>
          <w:p w14:paraId="76DE29DE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For T304 of SCG, </w:t>
            </w:r>
            <w:r w:rsidRPr="00F537EB">
              <w:rPr>
                <w:rFonts w:eastAsia="SimSun"/>
                <w:lang w:eastAsia="zh-CN"/>
              </w:rPr>
              <w:t>upon SCG release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165F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For T304 of MCG, in case of the handover from NR or intra-NR handover, initiate the RRC re-establishment procedure; In case of handover to NR, perform the actions defined in the specifications applicable for the source RAT.</w:t>
            </w:r>
          </w:p>
          <w:p w14:paraId="45DC0391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</w:p>
          <w:p w14:paraId="2481AF57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For T304 of SCG, inform network about the reconfiguration with sync failure by initiating the SCG failure information procedure as specified in 5.7.3</w:t>
            </w:r>
            <w:r w:rsidRPr="00F537EB">
              <w:rPr>
                <w:lang w:eastAsia="zh-CN"/>
              </w:rPr>
              <w:t>.</w:t>
            </w:r>
          </w:p>
        </w:tc>
      </w:tr>
      <w:tr w:rsidR="001404EB" w:rsidRPr="00F537EB" w14:paraId="73DC82A8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C3F0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T310</w:t>
            </w:r>
          </w:p>
          <w:p w14:paraId="10B4AF86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5947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detecting physical layer problems for the </w:t>
            </w:r>
            <w:proofErr w:type="spellStart"/>
            <w:r w:rsidRPr="00F537EB">
              <w:rPr>
                <w:lang w:eastAsia="en-GB"/>
              </w:rPr>
              <w:t>SpCell</w:t>
            </w:r>
            <w:proofErr w:type="spellEnd"/>
            <w:r w:rsidRPr="00F537EB">
              <w:rPr>
                <w:lang w:eastAsia="en-GB"/>
              </w:rPr>
              <w:t xml:space="preserve"> i.e. upon receiving N310 consecutive out-of-sync indications from lower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026F" w14:textId="03F794AA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receiving N311 consecutive in-sync indications from lower layers for the </w:t>
            </w:r>
            <w:proofErr w:type="spellStart"/>
            <w:r w:rsidRPr="00F537EB">
              <w:rPr>
                <w:lang w:eastAsia="en-GB"/>
              </w:rPr>
              <w:t>SpCell</w:t>
            </w:r>
            <w:proofErr w:type="spellEnd"/>
            <w:r w:rsidRPr="00F537EB">
              <w:rPr>
                <w:lang w:eastAsia="en-GB"/>
              </w:rPr>
              <w:t xml:space="preserve">, upon receiving RRCReconfiguration with </w:t>
            </w:r>
            <w:proofErr w:type="spellStart"/>
            <w:r w:rsidRPr="00F537EB">
              <w:rPr>
                <w:i/>
                <w:lang w:eastAsia="en-GB"/>
              </w:rPr>
              <w:t>reconfigurationWithSync</w:t>
            </w:r>
            <w:proofErr w:type="spellEnd"/>
            <w:r w:rsidRPr="00F537EB">
              <w:rPr>
                <w:lang w:eastAsia="en-GB"/>
              </w:rPr>
              <w:t xml:space="preserve"> for that cell group, </w:t>
            </w:r>
            <w:ins w:id="35" w:author="Ericsson" w:date="2020-06-11T22:57:00Z">
              <w:r w:rsidRPr="00F537EB">
                <w:rPr>
                  <w:rFonts w:eastAsia="Batang"/>
                  <w:noProof/>
                  <w:lang w:eastAsia="en-GB"/>
                </w:rPr>
                <w:t xml:space="preserve">upon reception of </w:t>
              </w:r>
              <w:r w:rsidRPr="00F537EB">
                <w:rPr>
                  <w:rFonts w:eastAsia="Batang"/>
                  <w:i/>
                  <w:noProof/>
                  <w:lang w:eastAsia="en-GB"/>
                </w:rPr>
                <w:t>MobilityFromNRCommand</w:t>
              </w:r>
              <w:r w:rsidRPr="00F537EB">
                <w:rPr>
                  <w:rFonts w:eastAsia="Batang"/>
                  <w:noProof/>
                  <w:lang w:eastAsia="en-GB"/>
                </w:rPr>
                <w:t xml:space="preserve">, </w:t>
              </w:r>
            </w:ins>
            <w:r w:rsidRPr="00F537EB">
              <w:rPr>
                <w:lang w:eastAsia="en-GB"/>
              </w:rPr>
              <w:t>and upon initiating the connection re-establishment procedure.</w:t>
            </w:r>
          </w:p>
          <w:p w14:paraId="688E5016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Upon SCG release, if the T310 is kept in SCG.</w:t>
            </w:r>
          </w:p>
          <w:p w14:paraId="36A34E2F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3405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If the T310 is kept in MCG: If </w:t>
            </w:r>
            <w:r w:rsidRPr="00F537EB">
              <w:t xml:space="preserve">AS </w:t>
            </w:r>
            <w:r w:rsidRPr="00F537EB">
              <w:rPr>
                <w:lang w:eastAsia="en-GB"/>
              </w:rPr>
              <w:t>security is not activated: go to RRC_IDLE else: initiate the MCG failure information procedure as specified in 5.7.3b or the connection re-establishment procedure as specified in 5.3.7.</w:t>
            </w:r>
          </w:p>
          <w:p w14:paraId="0D078095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If the T310 is kept in SCG, Inform E-UTRAN/NR about the SCG radio link failure by initiating the SCG failure information procedure as specified in 5.7.3.</w:t>
            </w:r>
          </w:p>
        </w:tc>
      </w:tr>
      <w:tr w:rsidR="001404EB" w:rsidRPr="00F537EB" w14:paraId="6A03FC63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5F83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T311</w:t>
            </w:r>
          </w:p>
          <w:p w14:paraId="639627CA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4C53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Upon initiating the RRC connection re-establishment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9BAC3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Upon selection of a suitable NR cell or a cell using another RAT.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7D91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Enter RRC_IDLE</w:t>
            </w:r>
          </w:p>
        </w:tc>
      </w:tr>
      <w:tr w:rsidR="001404EB" w:rsidRPr="00F537EB" w14:paraId="226562DF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6491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T312</w:t>
            </w:r>
          </w:p>
          <w:p w14:paraId="487CD928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9C22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If T312 is </w:t>
            </w:r>
            <w:proofErr w:type="gramStart"/>
            <w:r w:rsidRPr="00F537EB">
              <w:rPr>
                <w:lang w:eastAsia="en-GB"/>
              </w:rPr>
              <w:t>configured  in</w:t>
            </w:r>
            <w:proofErr w:type="gramEnd"/>
            <w:r w:rsidRPr="00F537EB">
              <w:rPr>
                <w:lang w:eastAsia="en-GB"/>
              </w:rPr>
              <w:t xml:space="preserve"> MCG: Upon triggering a measurement report for a measurement identity for which T312 has been configured, while T310 in PCell is running.</w:t>
            </w:r>
          </w:p>
          <w:p w14:paraId="37A9C4EE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If T312 is configured in SCG: Upon triggering a measurement report for a measurement identity for which T312 has been configured, while T310 in PSCell is running.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AC9D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receiving N311 consecutive in-sync indications from lower layers for the </w:t>
            </w:r>
            <w:proofErr w:type="spellStart"/>
            <w:r w:rsidRPr="00F537EB">
              <w:rPr>
                <w:lang w:eastAsia="en-GB"/>
              </w:rPr>
              <w:t>SpCell</w:t>
            </w:r>
            <w:proofErr w:type="spellEnd"/>
            <w:r w:rsidRPr="00F537EB">
              <w:rPr>
                <w:lang w:eastAsia="en-GB"/>
              </w:rPr>
              <w:t xml:space="preserve">, receiving </w:t>
            </w:r>
            <w:r w:rsidRPr="00F537EB">
              <w:rPr>
                <w:i/>
                <w:lang w:eastAsia="en-GB"/>
              </w:rPr>
              <w:t>RRCReconfiguration</w:t>
            </w:r>
            <w:r w:rsidRPr="00F537EB">
              <w:rPr>
                <w:lang w:eastAsia="en-GB"/>
              </w:rPr>
              <w:t xml:space="preserve"> with </w:t>
            </w:r>
            <w:proofErr w:type="spellStart"/>
            <w:r w:rsidRPr="00F537EB">
              <w:rPr>
                <w:i/>
                <w:lang w:eastAsia="en-GB"/>
              </w:rPr>
              <w:t>reconfigurationWithSync</w:t>
            </w:r>
            <w:proofErr w:type="spellEnd"/>
            <w:r w:rsidRPr="00F537EB">
              <w:rPr>
                <w:lang w:eastAsia="en-GB"/>
              </w:rPr>
              <w:t xml:space="preserve"> for that cell group, upon initiating the connection re-establishment procedure, and upon the expiry of T310 in corresponding </w:t>
            </w:r>
            <w:proofErr w:type="spellStart"/>
            <w:r w:rsidRPr="00F537EB">
              <w:rPr>
                <w:lang w:eastAsia="en-GB"/>
              </w:rPr>
              <w:t>SpCell</w:t>
            </w:r>
            <w:proofErr w:type="spellEnd"/>
            <w:r w:rsidRPr="00F537EB">
              <w:rPr>
                <w:lang w:eastAsia="en-GB"/>
              </w:rPr>
              <w:t>.</w:t>
            </w:r>
          </w:p>
          <w:p w14:paraId="738EC7D1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Upon SCG release, if the T312 is kept in SCG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9363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If the T312 is kept in MCG: If security is not activated: go to RRC_IDLE else: initiate the connection re-establishment procedure.</w:t>
            </w:r>
          </w:p>
          <w:p w14:paraId="29E71D8D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If the T312 is kept in SCG, Inform E-UTRAN/NR about the SCG radio link failure by initiating the SCG failure information procedure.as specified in 5.7.3.</w:t>
            </w:r>
          </w:p>
        </w:tc>
      </w:tr>
      <w:tr w:rsidR="001404EB" w:rsidRPr="00F537EB" w14:paraId="4C3D3043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C4C7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CFDF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transmission of the </w:t>
            </w:r>
            <w:proofErr w:type="spellStart"/>
            <w:r w:rsidRPr="00F537EB">
              <w:rPr>
                <w:i/>
                <w:lang w:eastAsia="en-GB"/>
              </w:rPr>
              <w:t>MCGFailureInformation</w:t>
            </w:r>
            <w:proofErr w:type="spellEnd"/>
            <w:r w:rsidRPr="00F537EB">
              <w:rPr>
                <w:lang w:eastAsia="en-GB"/>
              </w:rPr>
              <w:t xml:space="preserve"> message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8617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 xml:space="preserve">Upon resumption of MCG transmission, upon reception of </w:t>
            </w:r>
            <w:r w:rsidRPr="00F537EB">
              <w:rPr>
                <w:rFonts w:eastAsia="Batang"/>
                <w:i/>
                <w:noProof/>
                <w:lang w:eastAsia="en-GB"/>
              </w:rPr>
              <w:t xml:space="preserve">RRCRelease, </w:t>
            </w:r>
            <w:r w:rsidRPr="00F537EB">
              <w:rPr>
                <w:rFonts w:eastAsia="Batang"/>
                <w:noProof/>
                <w:lang w:eastAsia="en-GB"/>
              </w:rPr>
              <w:t xml:space="preserve">or upon initiating the re-establishment procedure,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DF4C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>Perform the actions as specified in 5.7.3b.5.</w:t>
            </w:r>
          </w:p>
        </w:tc>
      </w:tr>
      <w:tr w:rsidR="001404EB" w:rsidRPr="00F537EB" w14:paraId="58469FAD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6962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lastRenderedPageBreak/>
              <w:t>T319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B5C9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t>Upon transmission of</w:t>
            </w:r>
            <w:r w:rsidRPr="00F537EB">
              <w:rPr>
                <w:i/>
              </w:rPr>
              <w:t xml:space="preserve"> RRCResumeRequest </w:t>
            </w:r>
            <w:r w:rsidRPr="00F537EB">
              <w:t>or</w:t>
            </w:r>
            <w:r w:rsidRPr="00F537EB">
              <w:rPr>
                <w:i/>
              </w:rPr>
              <w:t xml:space="preserve"> RRCResumeRequest1.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AA0C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</w:rPr>
              <w:t xml:space="preserve">Upon reception of </w:t>
            </w:r>
            <w:proofErr w:type="spellStart"/>
            <w:r w:rsidRPr="00F537EB">
              <w:rPr>
                <w:rFonts w:cs="Arial"/>
                <w:i/>
              </w:rPr>
              <w:t>RRCResume</w:t>
            </w:r>
            <w:proofErr w:type="spellEnd"/>
            <w:r w:rsidRPr="00F537EB">
              <w:rPr>
                <w:rFonts w:cs="Arial"/>
                <w:i/>
              </w:rPr>
              <w:t>,</w:t>
            </w:r>
            <w:r w:rsidRPr="00F537EB">
              <w:rPr>
                <w:rFonts w:cs="Arial"/>
              </w:rPr>
              <w:t xml:space="preserve"> </w:t>
            </w:r>
            <w:proofErr w:type="spellStart"/>
            <w:r w:rsidRPr="00F537EB">
              <w:rPr>
                <w:rFonts w:cs="Arial"/>
                <w:i/>
              </w:rPr>
              <w:t>RRCSetup</w:t>
            </w:r>
            <w:proofErr w:type="spellEnd"/>
            <w:r w:rsidRPr="00F537EB">
              <w:rPr>
                <w:rFonts w:cs="Arial"/>
                <w:i/>
              </w:rPr>
              <w:t xml:space="preserve">, </w:t>
            </w:r>
            <w:proofErr w:type="spellStart"/>
            <w:r w:rsidRPr="00F537EB">
              <w:rPr>
                <w:rFonts w:cs="Arial"/>
                <w:i/>
              </w:rPr>
              <w:t>RRCRelease</w:t>
            </w:r>
            <w:proofErr w:type="spellEnd"/>
            <w:r w:rsidRPr="00F537EB">
              <w:rPr>
                <w:rFonts w:cs="Arial"/>
                <w:i/>
              </w:rPr>
              <w:t xml:space="preserve">, </w:t>
            </w:r>
            <w:proofErr w:type="spellStart"/>
            <w:r w:rsidRPr="00F537EB">
              <w:rPr>
                <w:rFonts w:cs="Arial"/>
                <w:i/>
              </w:rPr>
              <w:t>RRCRelease</w:t>
            </w:r>
            <w:proofErr w:type="spellEnd"/>
            <w:r w:rsidRPr="00F537EB">
              <w:rPr>
                <w:rFonts w:cs="Arial"/>
                <w:i/>
              </w:rPr>
              <w:t xml:space="preserve"> </w:t>
            </w:r>
            <w:r w:rsidRPr="00F537EB">
              <w:rPr>
                <w:rFonts w:cs="Arial"/>
              </w:rPr>
              <w:t>with</w:t>
            </w:r>
            <w:r w:rsidRPr="00F537EB">
              <w:rPr>
                <w:rFonts w:cs="Arial"/>
                <w:i/>
              </w:rPr>
              <w:t xml:space="preserve"> suspendConfig</w:t>
            </w:r>
            <w:r w:rsidRPr="00F537EB">
              <w:rPr>
                <w:rFonts w:cs="Arial"/>
              </w:rPr>
              <w:t xml:space="preserve"> or </w:t>
            </w:r>
            <w:proofErr w:type="spellStart"/>
            <w:r w:rsidRPr="00F537EB">
              <w:rPr>
                <w:rFonts w:cs="Arial"/>
                <w:i/>
              </w:rPr>
              <w:t>RRCReject</w:t>
            </w:r>
            <w:proofErr w:type="spellEnd"/>
            <w:r w:rsidRPr="00F537EB">
              <w:rPr>
                <w:rFonts w:cs="Arial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79E1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  <w:szCs w:val="18"/>
              </w:rPr>
              <w:t>Perform the actions as specified in 5.3.13.5.</w:t>
            </w:r>
          </w:p>
        </w:tc>
      </w:tr>
      <w:tr w:rsidR="001404EB" w:rsidRPr="00F537EB" w14:paraId="3926786B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A244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CC31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t xml:space="preserve">Upon reception of </w:t>
            </w:r>
            <w:r w:rsidRPr="00F537EB">
              <w:rPr>
                <w:i/>
              </w:rPr>
              <w:t xml:space="preserve">t320 </w:t>
            </w:r>
            <w:r w:rsidRPr="00F537EB">
              <w:t>or upon cell (re)selection to NR from another RAT with validity time configured for dedicated priorities (in which case the remaining validity time is applied).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4433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t xml:space="preserve">Upon entering RRC_CONNECTED, upon reception of </w:t>
            </w:r>
            <w:proofErr w:type="spellStart"/>
            <w:r w:rsidRPr="00F537EB">
              <w:rPr>
                <w:i/>
              </w:rPr>
              <w:t>RRCRelease</w:t>
            </w:r>
            <w:proofErr w:type="spellEnd"/>
            <w:r w:rsidRPr="00F537EB">
              <w:t>, when PLMN selection is performed on request by NAS, when the UE enters RRC_IDLE from RRC_INACTIVE, or upon cell (re)selection to another RAT (in which case the timer is carried on to the other RAT).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2E8C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t>Discard the cell reselection priority information provided by dedicated signalling.</w:t>
            </w:r>
          </w:p>
        </w:tc>
      </w:tr>
      <w:tr w:rsidR="001404EB" w:rsidRPr="00F537EB" w14:paraId="4B180B8C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6642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AD19" w14:textId="77777777" w:rsidR="001404EB" w:rsidRPr="00F537EB" w:rsidRDefault="001404EB" w:rsidP="00AF55D8">
            <w:pPr>
              <w:pStyle w:val="TAL"/>
            </w:pPr>
            <w:r w:rsidRPr="00F537EB">
              <w:t xml:space="preserve">Upon receiving </w:t>
            </w:r>
            <w:proofErr w:type="spellStart"/>
            <w:r w:rsidRPr="00F537EB">
              <w:rPr>
                <w:i/>
              </w:rPr>
              <w:t>measConfig</w:t>
            </w:r>
            <w:proofErr w:type="spellEnd"/>
            <w:r w:rsidRPr="00F537EB">
              <w:t xml:space="preserve"> including a </w:t>
            </w:r>
            <w:proofErr w:type="spellStart"/>
            <w:r w:rsidRPr="00F537EB">
              <w:rPr>
                <w:i/>
              </w:rPr>
              <w:t>reportConfig</w:t>
            </w:r>
            <w:proofErr w:type="spellEnd"/>
            <w:r w:rsidRPr="00F537EB">
              <w:t xml:space="preserve"> with the purpose set to </w:t>
            </w:r>
            <w:proofErr w:type="spellStart"/>
            <w:r w:rsidRPr="00F537EB">
              <w:rPr>
                <w:i/>
              </w:rPr>
              <w:t>reportCGI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57A0" w14:textId="77777777" w:rsidR="001404EB" w:rsidRPr="00F537EB" w:rsidRDefault="001404EB" w:rsidP="00AF55D8">
            <w:pPr>
              <w:pStyle w:val="TAL"/>
            </w:pPr>
            <w:r w:rsidRPr="00F537EB">
              <w:t xml:space="preserve">Upon acquiring the information needed to set all fields of </w:t>
            </w:r>
            <w:proofErr w:type="spellStart"/>
            <w:r w:rsidRPr="00F537EB">
              <w:rPr>
                <w:i/>
              </w:rPr>
              <w:t>cgi</w:t>
            </w:r>
            <w:proofErr w:type="spellEnd"/>
            <w:r w:rsidRPr="00F537EB">
              <w:rPr>
                <w:i/>
              </w:rPr>
              <w:t>-info</w:t>
            </w:r>
            <w:r w:rsidRPr="00F537EB">
              <w:t xml:space="preserve">, upon receiving </w:t>
            </w:r>
            <w:proofErr w:type="spellStart"/>
            <w:r w:rsidRPr="00F537EB">
              <w:rPr>
                <w:i/>
              </w:rPr>
              <w:t>measConfig</w:t>
            </w:r>
            <w:proofErr w:type="spellEnd"/>
            <w:r w:rsidRPr="00F537EB">
              <w:t xml:space="preserve"> that includes removal of the </w:t>
            </w:r>
            <w:proofErr w:type="spellStart"/>
            <w:r w:rsidRPr="00F537EB">
              <w:rPr>
                <w:i/>
              </w:rPr>
              <w:t>reportConfig</w:t>
            </w:r>
            <w:proofErr w:type="spellEnd"/>
            <w:r w:rsidRPr="00F537EB">
              <w:t xml:space="preserve"> with the </w:t>
            </w:r>
            <w:r w:rsidRPr="00F537EB">
              <w:rPr>
                <w:i/>
              </w:rPr>
              <w:t>purpose</w:t>
            </w:r>
            <w:r w:rsidRPr="00F537EB">
              <w:t xml:space="preserve"> set to </w:t>
            </w:r>
            <w:proofErr w:type="spellStart"/>
            <w:r w:rsidRPr="00F537EB">
              <w:rPr>
                <w:i/>
              </w:rPr>
              <w:t>reportCGI</w:t>
            </w:r>
            <w:proofErr w:type="spellEnd"/>
            <w:r w:rsidRPr="00F537EB">
              <w:t xml:space="preserve"> and upon detecting that a cell is not broadcasting SIB1.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49CC" w14:textId="77777777" w:rsidR="001404EB" w:rsidRPr="00F537EB" w:rsidRDefault="001404EB" w:rsidP="00AF55D8">
            <w:pPr>
              <w:pStyle w:val="TAL"/>
            </w:pPr>
            <w:r w:rsidRPr="00F537EB">
              <w:t>Initiate the measurement reporting procedure, stop performing the related measurements.</w:t>
            </w:r>
          </w:p>
        </w:tc>
      </w:tr>
      <w:tr w:rsidR="001404EB" w:rsidRPr="00F537EB" w14:paraId="3F3FC46D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DE2F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T322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B997" w14:textId="77777777" w:rsidR="001404EB" w:rsidRPr="00F537EB" w:rsidRDefault="001404EB" w:rsidP="00AF55D8">
            <w:pPr>
              <w:pStyle w:val="TAL"/>
            </w:pPr>
            <w:r w:rsidRPr="00F537EB">
              <w:rPr>
                <w:lang w:eastAsia="en-GB"/>
              </w:rPr>
              <w:t xml:space="preserve">Upon </w:t>
            </w:r>
            <w:proofErr w:type="spellStart"/>
            <w:r w:rsidRPr="00F537EB">
              <w:rPr>
                <w:lang w:eastAsia="en-GB"/>
              </w:rPr>
              <w:t>receving</w:t>
            </w:r>
            <w:proofErr w:type="spellEnd"/>
            <w:r w:rsidRPr="00F537EB">
              <w:rPr>
                <w:lang w:eastAsia="en-GB"/>
              </w:rPr>
              <w:t xml:space="preserve"> </w:t>
            </w:r>
            <w:proofErr w:type="spellStart"/>
            <w:r w:rsidRPr="00F537EB">
              <w:rPr>
                <w:i/>
                <w:lang w:eastAsia="en-GB"/>
              </w:rPr>
              <w:t>measConfig</w:t>
            </w:r>
            <w:proofErr w:type="spellEnd"/>
            <w:r w:rsidRPr="00F537EB">
              <w:rPr>
                <w:lang w:eastAsia="en-GB"/>
              </w:rPr>
              <w:t xml:space="preserve"> including </w:t>
            </w:r>
            <w:proofErr w:type="spellStart"/>
            <w:r w:rsidRPr="00F537EB">
              <w:rPr>
                <w:i/>
                <w:lang w:eastAsia="en-GB"/>
              </w:rPr>
              <w:t>reportConfigNR</w:t>
            </w:r>
            <w:proofErr w:type="spellEnd"/>
            <w:r w:rsidRPr="00F537EB">
              <w:rPr>
                <w:lang w:eastAsia="en-GB"/>
              </w:rPr>
              <w:t xml:space="preserve"> with the purpose set to </w:t>
            </w:r>
            <w:proofErr w:type="spellStart"/>
            <w:r w:rsidRPr="00F537EB">
              <w:rPr>
                <w:i/>
                <w:lang w:eastAsia="en-GB"/>
              </w:rPr>
              <w:t>reportSFTD</w:t>
            </w:r>
            <w:proofErr w:type="spellEnd"/>
            <w:r w:rsidRPr="00F537EB">
              <w:rPr>
                <w:lang w:eastAsia="en-GB"/>
              </w:rPr>
              <w:t xml:space="preserve"> and </w:t>
            </w:r>
            <w:proofErr w:type="spellStart"/>
            <w:r w:rsidRPr="00F537EB">
              <w:rPr>
                <w:i/>
                <w:lang w:eastAsia="en-GB"/>
              </w:rPr>
              <w:t>drx</w:t>
            </w:r>
            <w:proofErr w:type="spellEnd"/>
            <w:r w:rsidRPr="00F537EB">
              <w:rPr>
                <w:i/>
                <w:lang w:eastAsia="en-GB"/>
              </w:rPr>
              <w:t>-SFTD-</w:t>
            </w:r>
            <w:proofErr w:type="spellStart"/>
            <w:r w:rsidRPr="00F537EB">
              <w:rPr>
                <w:i/>
                <w:lang w:eastAsia="en-GB"/>
              </w:rPr>
              <w:t>NeighMeas</w:t>
            </w:r>
            <w:proofErr w:type="spellEnd"/>
            <w:r w:rsidRPr="00F537EB">
              <w:rPr>
                <w:lang w:eastAsia="en-GB"/>
              </w:rPr>
              <w:t xml:space="preserve"> is set to </w:t>
            </w:r>
            <w:r w:rsidRPr="00F537EB">
              <w:rPr>
                <w:i/>
                <w:lang w:eastAsia="en-GB"/>
              </w:rPr>
              <w:t>true</w:t>
            </w:r>
            <w:r w:rsidRPr="00F537EB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D442" w14:textId="77777777" w:rsidR="001404EB" w:rsidRPr="00F537EB" w:rsidRDefault="001404EB" w:rsidP="00AF55D8">
            <w:pPr>
              <w:pStyle w:val="TAL"/>
            </w:pPr>
            <w:r w:rsidRPr="00F537EB">
              <w:t xml:space="preserve">Upon acquiring the SFTD measurement results, upon receiving </w:t>
            </w:r>
            <w:proofErr w:type="spellStart"/>
            <w:r w:rsidRPr="00F537EB">
              <w:rPr>
                <w:i/>
              </w:rPr>
              <w:t>measConfig</w:t>
            </w:r>
            <w:proofErr w:type="spellEnd"/>
            <w:r w:rsidRPr="00F537EB">
              <w:t xml:space="preserve"> that includes removal of the </w:t>
            </w:r>
            <w:proofErr w:type="spellStart"/>
            <w:r w:rsidRPr="00F537EB">
              <w:rPr>
                <w:i/>
              </w:rPr>
              <w:t>reportConfig</w:t>
            </w:r>
            <w:proofErr w:type="spellEnd"/>
            <w:r w:rsidRPr="00F537EB">
              <w:t xml:space="preserve"> with the </w:t>
            </w:r>
            <w:r w:rsidRPr="00F537EB">
              <w:rPr>
                <w:i/>
              </w:rPr>
              <w:t>purpose</w:t>
            </w:r>
            <w:r w:rsidRPr="00F537EB">
              <w:t xml:space="preserve"> set to </w:t>
            </w:r>
            <w:proofErr w:type="spellStart"/>
            <w:r w:rsidRPr="00F537EB">
              <w:rPr>
                <w:i/>
              </w:rPr>
              <w:t>reportSFTD</w:t>
            </w:r>
            <w:proofErr w:type="spellEnd"/>
            <w:r w:rsidRPr="00F537EB"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D23A" w14:textId="77777777" w:rsidR="001404EB" w:rsidRPr="00F537EB" w:rsidRDefault="001404EB" w:rsidP="00AF55D8">
            <w:pPr>
              <w:pStyle w:val="TAL"/>
            </w:pPr>
            <w:r w:rsidRPr="00F537EB">
              <w:t>Initiate the measurement reporting procedure, stop performing the related measurements</w:t>
            </w:r>
            <w:r w:rsidRPr="00F537EB">
              <w:rPr>
                <w:i/>
              </w:rPr>
              <w:t>.</w:t>
            </w:r>
          </w:p>
        </w:tc>
      </w:tr>
      <w:tr w:rsidR="001404EB" w:rsidRPr="00F537EB" w14:paraId="734BAD4B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5CC6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BCDF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reception of </w:t>
            </w:r>
            <w:proofErr w:type="spellStart"/>
            <w:r w:rsidRPr="00F537EB">
              <w:rPr>
                <w:i/>
                <w:lang w:eastAsia="en-GB"/>
              </w:rPr>
              <w:t>RRCRelease</w:t>
            </w:r>
            <w:proofErr w:type="spellEnd"/>
            <w:r w:rsidRPr="00F537EB">
              <w:rPr>
                <w:i/>
                <w:lang w:eastAsia="en-GB"/>
              </w:rPr>
              <w:t xml:space="preserve"> </w:t>
            </w:r>
            <w:r w:rsidRPr="00F537EB">
              <w:rPr>
                <w:lang w:eastAsia="en-GB"/>
              </w:rPr>
              <w:t xml:space="preserve">message with </w:t>
            </w:r>
            <w:proofErr w:type="spellStart"/>
            <w:r w:rsidRPr="00F537EB">
              <w:rPr>
                <w:i/>
                <w:iCs/>
                <w:lang w:eastAsia="en-GB"/>
              </w:rPr>
              <w:t>deprioritisationTimer</w:t>
            </w:r>
            <w:proofErr w:type="spellEnd"/>
            <w:r w:rsidRPr="00F537EB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7F8C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CABE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Stop </w:t>
            </w:r>
            <w:proofErr w:type="spellStart"/>
            <w:r w:rsidRPr="00F537EB">
              <w:rPr>
                <w:lang w:eastAsia="en-GB"/>
              </w:rPr>
              <w:t>deprioritisation</w:t>
            </w:r>
            <w:proofErr w:type="spellEnd"/>
            <w:r w:rsidRPr="00F537EB">
              <w:rPr>
                <w:lang w:eastAsia="en-GB"/>
              </w:rPr>
              <w:t xml:space="preserve"> of all frequencies or NR signalled by </w:t>
            </w:r>
            <w:proofErr w:type="spellStart"/>
            <w:r w:rsidRPr="00F537EB">
              <w:rPr>
                <w:i/>
                <w:lang w:eastAsia="en-GB"/>
              </w:rPr>
              <w:t>RRCRelease</w:t>
            </w:r>
            <w:proofErr w:type="spellEnd"/>
            <w:r w:rsidRPr="00F537EB">
              <w:rPr>
                <w:i/>
                <w:lang w:eastAsia="en-GB"/>
              </w:rPr>
              <w:t>.</w:t>
            </w:r>
          </w:p>
        </w:tc>
      </w:tr>
      <w:tr w:rsidR="001404EB" w:rsidRPr="00F537EB" w14:paraId="21049256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1806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t>T330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68BD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t xml:space="preserve">Upon receiving </w:t>
            </w:r>
            <w:proofErr w:type="spellStart"/>
            <w:r w:rsidRPr="00F537EB">
              <w:rPr>
                <w:i/>
              </w:rPr>
              <w:t>LoggedMeasurementConfiguration</w:t>
            </w:r>
            <w:proofErr w:type="spellEnd"/>
            <w:r w:rsidRPr="00F537EB">
              <w:t xml:space="preserve"> message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C3E0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t xml:space="preserve">Upon log volume exceeding the suitable UE memory, upon initiating the release of </w:t>
            </w:r>
            <w:proofErr w:type="spellStart"/>
            <w:r w:rsidRPr="00F537EB">
              <w:rPr>
                <w:i/>
                <w:iCs/>
              </w:rPr>
              <w:t>LoggedMeasurementConfiguration</w:t>
            </w:r>
            <w:proofErr w:type="spellEnd"/>
            <w:r w:rsidRPr="00F537EB">
              <w:t xml:space="preserve">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181B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t>Perform the actions specified in 5.5a.1.4</w:t>
            </w:r>
          </w:p>
        </w:tc>
      </w:tr>
      <w:tr w:rsidR="001404EB" w:rsidRPr="00F537EB" w14:paraId="6AED38AE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AE81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T331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6CB7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 xml:space="preserve">Upon receiving </w:t>
            </w:r>
            <w:r w:rsidRPr="00F537EB">
              <w:rPr>
                <w:rFonts w:eastAsia="Batang"/>
                <w:i/>
                <w:noProof/>
                <w:lang w:eastAsia="en-GB"/>
              </w:rPr>
              <w:t>RRCRelease</w:t>
            </w:r>
            <w:r w:rsidRPr="00F537EB">
              <w:rPr>
                <w:rFonts w:eastAsia="Batang"/>
                <w:noProof/>
                <w:lang w:eastAsia="en-GB"/>
              </w:rPr>
              <w:t xml:space="preserve"> message with </w:t>
            </w:r>
            <w:r w:rsidRPr="00F537EB">
              <w:rPr>
                <w:rFonts w:eastAsia="Batang"/>
                <w:i/>
                <w:noProof/>
                <w:lang w:eastAsia="en-GB"/>
              </w:rPr>
              <w:t>measIdleDuration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B139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 xml:space="preserve">Upon receiving </w:t>
            </w:r>
            <w:r w:rsidRPr="00F537EB">
              <w:rPr>
                <w:rFonts w:eastAsia="Batang"/>
                <w:i/>
                <w:noProof/>
                <w:lang w:eastAsia="en-GB"/>
              </w:rPr>
              <w:t>RRCSetup, RRCResume</w:t>
            </w:r>
            <w:r w:rsidRPr="00F537EB">
              <w:rPr>
                <w:rFonts w:eastAsia="Batang"/>
                <w:noProof/>
                <w:lang w:eastAsia="en-GB"/>
              </w:rPr>
              <w:t xml:space="preserve">, </w:t>
            </w:r>
            <w:r w:rsidRPr="00F537EB">
              <w:rPr>
                <w:rFonts w:eastAsia="Batang"/>
                <w:i/>
                <w:noProof/>
                <w:lang w:eastAsia="en-GB"/>
              </w:rPr>
              <w:t>RRCRelease</w:t>
            </w:r>
            <w:r w:rsidRPr="00F537EB">
              <w:rPr>
                <w:rFonts w:eastAsia="Batang"/>
                <w:noProof/>
                <w:lang w:eastAsia="en-GB"/>
              </w:rPr>
              <w:t xml:space="preserve"> with idle/inactive measurement configuration, </w:t>
            </w:r>
            <w:r w:rsidRPr="00F537EB">
              <w:t xml:space="preserve">upon reselecting to cell that does not belong to </w:t>
            </w:r>
            <w:proofErr w:type="spellStart"/>
            <w:r w:rsidRPr="00F537EB">
              <w:rPr>
                <w:i/>
              </w:rPr>
              <w:t>validityArea</w:t>
            </w:r>
            <w:proofErr w:type="spellEnd"/>
            <w:r w:rsidRPr="00F537EB">
              <w:rPr>
                <w:i/>
              </w:rPr>
              <w:t xml:space="preserve"> </w:t>
            </w:r>
            <w:r w:rsidRPr="00F537EB">
              <w:t>(if configured)</w:t>
            </w:r>
            <w:r w:rsidRPr="00F537EB">
              <w:rPr>
                <w:i/>
              </w:rPr>
              <w:t xml:space="preserve">, </w:t>
            </w:r>
            <w:r w:rsidRPr="00F537EB">
              <w:rPr>
                <w:rFonts w:eastAsia="Batang"/>
                <w:noProof/>
                <w:lang w:eastAsia="en-GB"/>
              </w:rPr>
              <w:t>or upon cell re-selection to another RAT</w:t>
            </w:r>
            <w:r w:rsidRPr="00F537EB">
              <w:rPr>
                <w:rFonts w:eastAsia="Batang"/>
                <w:i/>
                <w:noProof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C495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>Perform the actions as specified in 5.7.8.3.</w:t>
            </w:r>
          </w:p>
        </w:tc>
      </w:tr>
      <w:tr w:rsidR="001404EB" w:rsidRPr="00F537EB" w14:paraId="6CD4165A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6007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T342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A6EA" w14:textId="77777777" w:rsidR="001404EB" w:rsidRPr="00F537EB" w:rsidRDefault="001404EB" w:rsidP="00AF55D8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lang w:eastAsia="en-GB"/>
              </w:rPr>
              <w:t xml:space="preserve">Upon transmitting </w:t>
            </w:r>
            <w:proofErr w:type="spellStart"/>
            <w:r w:rsidRPr="00F537EB">
              <w:rPr>
                <w:i/>
                <w:lang w:eastAsia="en-GB"/>
              </w:rPr>
              <w:t>UEAssistanceInformation</w:t>
            </w:r>
            <w:proofErr w:type="spellEnd"/>
            <w:r w:rsidRPr="00F537EB">
              <w:rPr>
                <w:lang w:eastAsia="en-GB"/>
              </w:rPr>
              <w:t xml:space="preserve"> message with </w:t>
            </w:r>
            <w:proofErr w:type="spellStart"/>
            <w:r w:rsidRPr="00F537EB">
              <w:rPr>
                <w:i/>
                <w:lang w:eastAsia="en-GB"/>
              </w:rPr>
              <w:t>DelayBudgetReport</w:t>
            </w:r>
            <w:proofErr w:type="spellEnd"/>
            <w:r w:rsidRPr="00F537EB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2598" w14:textId="77777777" w:rsidR="001404EB" w:rsidRPr="00F537EB" w:rsidRDefault="001404EB" w:rsidP="00AF55D8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lang w:eastAsia="en-GB"/>
              </w:rPr>
              <w:t xml:space="preserve">Upon initiating the connection re-establishment/resume procedures, and upon receiving </w:t>
            </w:r>
            <w:proofErr w:type="spellStart"/>
            <w:r w:rsidRPr="00F537EB">
              <w:rPr>
                <w:i/>
                <w:lang w:eastAsia="en-GB"/>
              </w:rPr>
              <w:t>delayBudgetReportingConfig</w:t>
            </w:r>
            <w:proofErr w:type="spellEnd"/>
            <w:r w:rsidRPr="00F537EB">
              <w:rPr>
                <w:lang w:eastAsia="en-GB"/>
              </w:rPr>
              <w:t xml:space="preserve"> set to </w:t>
            </w:r>
            <w:r w:rsidRPr="00F537EB">
              <w:rPr>
                <w:i/>
                <w:lang w:eastAsia="en-GB"/>
              </w:rPr>
              <w:t>release</w:t>
            </w:r>
            <w:r w:rsidRPr="00F537EB">
              <w:rPr>
                <w:rFonts w:eastAsia="SimSun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EFBE" w14:textId="77777777" w:rsidR="001404EB" w:rsidRPr="00F537EB" w:rsidRDefault="001404EB" w:rsidP="00AF55D8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lang w:eastAsia="en-GB"/>
              </w:rPr>
              <w:t>No action.</w:t>
            </w:r>
          </w:p>
        </w:tc>
      </w:tr>
      <w:tr w:rsidR="001404EB" w:rsidRPr="00F537EB" w14:paraId="3B63852C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5BBB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T345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D11A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  <w:szCs w:val="18"/>
                <w:lang w:eastAsia="en-GB"/>
              </w:rPr>
              <w:t xml:space="preserve">Upon transmitting </w:t>
            </w:r>
            <w:proofErr w:type="spellStart"/>
            <w:r w:rsidRPr="00F537EB">
              <w:rPr>
                <w:rFonts w:cs="Arial"/>
                <w:i/>
                <w:szCs w:val="18"/>
                <w:lang w:eastAsia="en-GB"/>
              </w:rPr>
              <w:t>UEAssistanceInformation</w:t>
            </w:r>
            <w:proofErr w:type="spellEnd"/>
            <w:r w:rsidRPr="00F537EB">
              <w:rPr>
                <w:rFonts w:cs="Arial"/>
                <w:i/>
                <w:szCs w:val="18"/>
                <w:lang w:eastAsia="en-GB"/>
              </w:rPr>
              <w:t xml:space="preserve"> </w:t>
            </w:r>
            <w:r w:rsidRPr="00F537EB">
              <w:rPr>
                <w:rFonts w:cs="Arial"/>
                <w:szCs w:val="18"/>
                <w:lang w:eastAsia="en-GB"/>
              </w:rPr>
              <w:t xml:space="preserve">message with </w:t>
            </w:r>
            <w:proofErr w:type="spellStart"/>
            <w:r w:rsidRPr="00F537EB">
              <w:rPr>
                <w:rFonts w:cs="Arial"/>
                <w:i/>
                <w:szCs w:val="18"/>
                <w:lang w:eastAsia="en-GB"/>
              </w:rPr>
              <w:t>overheatingAssistance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A6D1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  <w:szCs w:val="18"/>
                <w:lang w:eastAsia="en-GB"/>
              </w:rPr>
              <w:t>Upon initiating the connection re-establishment procedure and upon initiating the connection resumption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67A2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cs="Arial"/>
                <w:szCs w:val="18"/>
                <w:lang w:eastAsia="en-GB"/>
              </w:rPr>
              <w:t>No action.</w:t>
            </w:r>
          </w:p>
        </w:tc>
      </w:tr>
      <w:tr w:rsidR="001404EB" w:rsidRPr="00F537EB" w14:paraId="18345ACB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C239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T346a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EB5C" w14:textId="77777777" w:rsidR="001404EB" w:rsidRPr="00F537EB" w:rsidRDefault="001404EB" w:rsidP="00AF55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transmitting </w:t>
            </w:r>
            <w:proofErr w:type="spellStart"/>
            <w:r w:rsidRPr="00F537EB">
              <w:rPr>
                <w:i/>
                <w:lang w:eastAsia="en-GB"/>
              </w:rPr>
              <w:t>UEAssistanceInformation</w:t>
            </w:r>
            <w:proofErr w:type="spellEnd"/>
            <w:r w:rsidRPr="00F537EB">
              <w:rPr>
                <w:lang w:eastAsia="en-GB"/>
              </w:rPr>
              <w:t xml:space="preserve"> message with </w:t>
            </w:r>
            <w:proofErr w:type="spellStart"/>
            <w:r w:rsidRPr="00F537EB">
              <w:rPr>
                <w:i/>
                <w:lang w:eastAsia="en-GB"/>
              </w:rPr>
              <w:t>drx</w:t>
            </w:r>
            <w:proofErr w:type="spellEnd"/>
            <w:r w:rsidRPr="00F537EB">
              <w:rPr>
                <w:i/>
                <w:lang w:eastAsia="en-GB"/>
              </w:rPr>
              <w:t>-Preference</w:t>
            </w:r>
            <w:r w:rsidRPr="00F537EB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FC92" w14:textId="77777777" w:rsidR="001404EB" w:rsidRPr="00F537EB" w:rsidRDefault="001404EB" w:rsidP="00AF55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initiating the connection re-establishment/resume procedures, and upon receiving </w:t>
            </w:r>
            <w:proofErr w:type="spellStart"/>
            <w:r w:rsidRPr="00F537EB">
              <w:rPr>
                <w:i/>
                <w:lang w:eastAsia="en-GB"/>
              </w:rPr>
              <w:t>drx-PreferenceConfig</w:t>
            </w:r>
            <w:proofErr w:type="spellEnd"/>
            <w:r w:rsidRPr="00F537EB">
              <w:rPr>
                <w:i/>
                <w:lang w:eastAsia="en-GB"/>
              </w:rPr>
              <w:t xml:space="preserve"> </w:t>
            </w:r>
            <w:r w:rsidRPr="00F537EB">
              <w:rPr>
                <w:lang w:eastAsia="en-GB"/>
              </w:rPr>
              <w:t xml:space="preserve">set to </w:t>
            </w:r>
            <w:r w:rsidRPr="00F537EB">
              <w:rPr>
                <w:i/>
                <w:lang w:eastAsia="en-GB"/>
              </w:rPr>
              <w:t>release</w:t>
            </w:r>
            <w:r w:rsidRPr="00F537EB">
              <w:rPr>
                <w:rFonts w:eastAsia="SimSun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1FD7" w14:textId="77777777" w:rsidR="001404EB" w:rsidRPr="00F537EB" w:rsidRDefault="001404EB" w:rsidP="00AF55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>No action.</w:t>
            </w:r>
          </w:p>
        </w:tc>
      </w:tr>
      <w:tr w:rsidR="001404EB" w:rsidRPr="00F537EB" w14:paraId="71D4B3BE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CF80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T346b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2C5B" w14:textId="77777777" w:rsidR="001404EB" w:rsidRPr="00F537EB" w:rsidRDefault="001404EB" w:rsidP="00AF55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transmitting </w:t>
            </w:r>
            <w:proofErr w:type="spellStart"/>
            <w:r w:rsidRPr="00F537EB">
              <w:rPr>
                <w:i/>
                <w:lang w:eastAsia="en-GB"/>
              </w:rPr>
              <w:t>UEAssistanceInformation</w:t>
            </w:r>
            <w:proofErr w:type="spellEnd"/>
            <w:r w:rsidRPr="00F537EB">
              <w:rPr>
                <w:lang w:eastAsia="en-GB"/>
              </w:rPr>
              <w:t xml:space="preserve"> message with </w:t>
            </w:r>
            <w:proofErr w:type="spellStart"/>
            <w:r w:rsidRPr="00F537EB">
              <w:rPr>
                <w:i/>
                <w:lang w:eastAsia="en-GB"/>
              </w:rPr>
              <w:t>maxBW</w:t>
            </w:r>
            <w:proofErr w:type="spellEnd"/>
            <w:r w:rsidRPr="00F537EB">
              <w:rPr>
                <w:i/>
                <w:lang w:eastAsia="en-GB"/>
              </w:rPr>
              <w:t>-Preference</w:t>
            </w:r>
            <w:r w:rsidRPr="00F537EB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6425" w14:textId="77777777" w:rsidR="001404EB" w:rsidRPr="00F537EB" w:rsidRDefault="001404EB" w:rsidP="00AF55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initiating the connection re-establishment/resume procedures, and upon receiving </w:t>
            </w:r>
            <w:proofErr w:type="spellStart"/>
            <w:r w:rsidRPr="00F537EB">
              <w:rPr>
                <w:i/>
                <w:lang w:eastAsia="en-GB"/>
              </w:rPr>
              <w:t>maxBW-PreferenceConfig</w:t>
            </w:r>
            <w:proofErr w:type="spellEnd"/>
            <w:r w:rsidRPr="00F537EB">
              <w:rPr>
                <w:i/>
                <w:lang w:eastAsia="en-GB"/>
              </w:rPr>
              <w:t xml:space="preserve"> </w:t>
            </w:r>
            <w:r w:rsidRPr="00F537EB">
              <w:rPr>
                <w:lang w:eastAsia="en-GB"/>
              </w:rPr>
              <w:t xml:space="preserve">set to </w:t>
            </w:r>
            <w:r w:rsidRPr="00F537EB">
              <w:rPr>
                <w:i/>
                <w:lang w:eastAsia="en-GB"/>
              </w:rPr>
              <w:t>release</w:t>
            </w:r>
            <w:r w:rsidRPr="00F537EB">
              <w:rPr>
                <w:rFonts w:eastAsia="SimSun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A50D" w14:textId="77777777" w:rsidR="001404EB" w:rsidRPr="00F537EB" w:rsidRDefault="001404EB" w:rsidP="00AF55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>No action.</w:t>
            </w:r>
          </w:p>
        </w:tc>
      </w:tr>
      <w:tr w:rsidR="001404EB" w:rsidRPr="00F537EB" w14:paraId="595D46C6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7FEE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lastRenderedPageBreak/>
              <w:t>T346c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8356" w14:textId="77777777" w:rsidR="001404EB" w:rsidRPr="00F537EB" w:rsidRDefault="001404EB" w:rsidP="00AF55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transmitting </w:t>
            </w:r>
            <w:proofErr w:type="spellStart"/>
            <w:r w:rsidRPr="00F537EB">
              <w:rPr>
                <w:i/>
                <w:lang w:eastAsia="en-GB"/>
              </w:rPr>
              <w:t>UEAssistanceInformation</w:t>
            </w:r>
            <w:proofErr w:type="spellEnd"/>
            <w:r w:rsidRPr="00F537EB">
              <w:rPr>
                <w:lang w:eastAsia="en-GB"/>
              </w:rPr>
              <w:t xml:space="preserve"> message with </w:t>
            </w:r>
            <w:proofErr w:type="spellStart"/>
            <w:r w:rsidRPr="00F537EB">
              <w:rPr>
                <w:rFonts w:cs="Arial"/>
                <w:i/>
                <w:szCs w:val="18"/>
                <w:lang w:eastAsia="en-GB"/>
              </w:rPr>
              <w:t>maxCC</w:t>
            </w:r>
            <w:proofErr w:type="spellEnd"/>
            <w:r w:rsidRPr="00F537EB">
              <w:rPr>
                <w:rFonts w:cs="Arial"/>
                <w:i/>
                <w:szCs w:val="18"/>
                <w:lang w:eastAsia="en-GB"/>
              </w:rPr>
              <w:t>-Preference</w:t>
            </w:r>
            <w:r w:rsidRPr="00F537EB">
              <w:rPr>
                <w:rFonts w:cs="Arial"/>
                <w:szCs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44B9" w14:textId="77777777" w:rsidR="001404EB" w:rsidRPr="00F537EB" w:rsidRDefault="001404EB" w:rsidP="00AF55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initiating the connection re-establishment/resume procedures, and upon receiving </w:t>
            </w:r>
            <w:proofErr w:type="spellStart"/>
            <w:r w:rsidRPr="00F537EB">
              <w:rPr>
                <w:i/>
                <w:lang w:eastAsia="en-GB"/>
              </w:rPr>
              <w:t>maxCC-PreferenceConfig</w:t>
            </w:r>
            <w:proofErr w:type="spellEnd"/>
            <w:r w:rsidRPr="00F537EB">
              <w:rPr>
                <w:i/>
                <w:lang w:eastAsia="en-GB"/>
              </w:rPr>
              <w:t xml:space="preserve"> </w:t>
            </w:r>
            <w:r w:rsidRPr="00F537EB">
              <w:rPr>
                <w:lang w:eastAsia="en-GB"/>
              </w:rPr>
              <w:t xml:space="preserve">set to </w:t>
            </w:r>
            <w:r w:rsidRPr="00F537EB">
              <w:rPr>
                <w:i/>
                <w:lang w:eastAsia="en-GB"/>
              </w:rPr>
              <w:t>release</w:t>
            </w:r>
            <w:r w:rsidRPr="00F537EB">
              <w:rPr>
                <w:rFonts w:eastAsia="SimSun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35D0" w14:textId="77777777" w:rsidR="001404EB" w:rsidRPr="00F537EB" w:rsidRDefault="001404EB" w:rsidP="00AF55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>No action.</w:t>
            </w:r>
          </w:p>
        </w:tc>
      </w:tr>
      <w:tr w:rsidR="001404EB" w:rsidRPr="00F537EB" w14:paraId="036B14E5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0E71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T346d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F034" w14:textId="77777777" w:rsidR="001404EB" w:rsidRPr="00F537EB" w:rsidRDefault="001404EB" w:rsidP="00AF55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transmitting </w:t>
            </w:r>
            <w:proofErr w:type="spellStart"/>
            <w:r w:rsidRPr="00F537EB">
              <w:rPr>
                <w:i/>
                <w:lang w:eastAsia="en-GB"/>
              </w:rPr>
              <w:t>UEAssistanceInformation</w:t>
            </w:r>
            <w:proofErr w:type="spellEnd"/>
            <w:r w:rsidRPr="00F537EB">
              <w:rPr>
                <w:lang w:eastAsia="en-GB"/>
              </w:rPr>
              <w:t xml:space="preserve"> message with </w:t>
            </w:r>
            <w:proofErr w:type="spellStart"/>
            <w:r w:rsidRPr="00F537EB">
              <w:rPr>
                <w:i/>
                <w:lang w:eastAsia="en-GB"/>
              </w:rPr>
              <w:t>maxMIMO-LayerPreference</w:t>
            </w:r>
            <w:proofErr w:type="spellEnd"/>
            <w:r w:rsidRPr="00F537EB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A4A0" w14:textId="77777777" w:rsidR="001404EB" w:rsidRPr="00F537EB" w:rsidRDefault="001404EB" w:rsidP="00AF55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initiating the connection re-establishment/resume procedures, and upon receiving </w:t>
            </w:r>
            <w:proofErr w:type="spellStart"/>
            <w:r w:rsidRPr="00F537EB">
              <w:rPr>
                <w:i/>
                <w:lang w:eastAsia="en-GB"/>
              </w:rPr>
              <w:t>maxMIMO-LayerPreferenceConfig</w:t>
            </w:r>
            <w:proofErr w:type="spellEnd"/>
            <w:r w:rsidRPr="00F537EB">
              <w:rPr>
                <w:i/>
                <w:lang w:eastAsia="en-GB"/>
              </w:rPr>
              <w:t xml:space="preserve"> </w:t>
            </w:r>
            <w:r w:rsidRPr="00F537EB">
              <w:rPr>
                <w:lang w:eastAsia="en-GB"/>
              </w:rPr>
              <w:t xml:space="preserve">set to </w:t>
            </w:r>
            <w:r w:rsidRPr="00F537EB">
              <w:rPr>
                <w:i/>
                <w:lang w:eastAsia="en-GB"/>
              </w:rPr>
              <w:t>release</w:t>
            </w:r>
            <w:r w:rsidRPr="00F537EB">
              <w:rPr>
                <w:rFonts w:eastAsia="SimSun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6EA1" w14:textId="77777777" w:rsidR="001404EB" w:rsidRPr="00F537EB" w:rsidRDefault="001404EB" w:rsidP="00AF55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>No action.</w:t>
            </w:r>
          </w:p>
        </w:tc>
      </w:tr>
      <w:tr w:rsidR="001404EB" w:rsidRPr="00F537EB" w14:paraId="3FE1AD1D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5914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T346e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1D79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transmitting </w:t>
            </w:r>
            <w:proofErr w:type="spellStart"/>
            <w:r w:rsidRPr="00F537EB">
              <w:rPr>
                <w:i/>
                <w:lang w:eastAsia="en-GB"/>
              </w:rPr>
              <w:t>UEAssistanceInformation</w:t>
            </w:r>
            <w:proofErr w:type="spellEnd"/>
            <w:r w:rsidRPr="00F537EB">
              <w:rPr>
                <w:lang w:eastAsia="en-GB"/>
              </w:rPr>
              <w:t xml:space="preserve"> message with </w:t>
            </w:r>
            <w:proofErr w:type="spellStart"/>
            <w:r w:rsidRPr="00F537EB">
              <w:rPr>
                <w:i/>
                <w:lang w:eastAsia="en-GB"/>
              </w:rPr>
              <w:t>minSchedulingOffsetPreference</w:t>
            </w:r>
            <w:proofErr w:type="spellEnd"/>
            <w:r w:rsidRPr="00F537EB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7031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initiating the connection re-establishment/resume procedures, and upon receiving </w:t>
            </w:r>
            <w:proofErr w:type="spellStart"/>
            <w:r w:rsidRPr="00F537EB">
              <w:rPr>
                <w:i/>
                <w:lang w:eastAsia="en-GB"/>
              </w:rPr>
              <w:t>minSchedulingOffsetPreferenceConfig</w:t>
            </w:r>
            <w:proofErr w:type="spellEnd"/>
            <w:r w:rsidRPr="00F537EB">
              <w:rPr>
                <w:i/>
                <w:lang w:eastAsia="en-GB"/>
              </w:rPr>
              <w:t xml:space="preserve"> </w:t>
            </w:r>
            <w:r w:rsidRPr="00F537EB">
              <w:rPr>
                <w:lang w:eastAsia="en-GB"/>
              </w:rPr>
              <w:t xml:space="preserve">set to </w:t>
            </w:r>
            <w:r w:rsidRPr="00F537EB">
              <w:rPr>
                <w:i/>
                <w:lang w:eastAsia="en-GB"/>
              </w:rPr>
              <w:t>release</w:t>
            </w:r>
            <w:r w:rsidRPr="00F537EB">
              <w:rPr>
                <w:rFonts w:eastAsia="SimSun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DB59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No action.</w:t>
            </w:r>
          </w:p>
        </w:tc>
      </w:tr>
      <w:tr w:rsidR="001404EB" w:rsidRPr="00F537EB" w14:paraId="3D614470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0BD3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T346f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72C5" w14:textId="77777777" w:rsidR="001404EB" w:rsidRPr="00F537EB" w:rsidRDefault="001404EB" w:rsidP="00AF55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transmitting </w:t>
            </w:r>
            <w:proofErr w:type="spellStart"/>
            <w:r w:rsidRPr="00F537EB">
              <w:rPr>
                <w:i/>
                <w:lang w:eastAsia="en-GB"/>
              </w:rPr>
              <w:t>UEAssistanceInformation</w:t>
            </w:r>
            <w:proofErr w:type="spellEnd"/>
            <w:r w:rsidRPr="00F537EB">
              <w:rPr>
                <w:lang w:eastAsia="en-GB"/>
              </w:rPr>
              <w:t xml:space="preserve"> message with </w:t>
            </w:r>
            <w:proofErr w:type="spellStart"/>
            <w:r w:rsidRPr="00F537EB">
              <w:rPr>
                <w:rFonts w:cs="Arial"/>
                <w:i/>
                <w:szCs w:val="18"/>
                <w:lang w:eastAsia="en-GB"/>
              </w:rPr>
              <w:t>releasePreference</w:t>
            </w:r>
            <w:proofErr w:type="spellEnd"/>
            <w:r w:rsidRPr="00F537EB">
              <w:rPr>
                <w:rFonts w:cs="Arial"/>
                <w:szCs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D697" w14:textId="77777777" w:rsidR="001404EB" w:rsidRPr="00F537EB" w:rsidRDefault="001404EB" w:rsidP="00AF55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 xml:space="preserve">Upon initiating the connection re-establishment/resume procedures, and upon receiving </w:t>
            </w:r>
            <w:proofErr w:type="spellStart"/>
            <w:r w:rsidRPr="00F537EB">
              <w:rPr>
                <w:i/>
                <w:lang w:eastAsia="en-GB"/>
              </w:rPr>
              <w:t>releasePreferenceConfig</w:t>
            </w:r>
            <w:proofErr w:type="spellEnd"/>
            <w:r w:rsidRPr="00F537EB">
              <w:rPr>
                <w:i/>
                <w:lang w:eastAsia="en-GB"/>
              </w:rPr>
              <w:t xml:space="preserve"> </w:t>
            </w:r>
            <w:r w:rsidRPr="00F537EB">
              <w:rPr>
                <w:lang w:eastAsia="en-GB"/>
              </w:rPr>
              <w:t xml:space="preserve">set to </w:t>
            </w:r>
            <w:r w:rsidRPr="00F537EB">
              <w:rPr>
                <w:i/>
                <w:lang w:eastAsia="en-GB"/>
              </w:rPr>
              <w:t>release</w:t>
            </w:r>
            <w:r w:rsidRPr="00F537EB">
              <w:rPr>
                <w:rFonts w:eastAsia="SimSun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55B0" w14:textId="77777777" w:rsidR="001404EB" w:rsidRPr="00F537EB" w:rsidRDefault="001404EB" w:rsidP="00AF55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537EB">
              <w:rPr>
                <w:lang w:eastAsia="en-GB"/>
              </w:rPr>
              <w:t>No action.</w:t>
            </w:r>
          </w:p>
        </w:tc>
      </w:tr>
      <w:tr w:rsidR="001404EB" w:rsidRPr="00F537EB" w14:paraId="26EAEE77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4E22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T380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5934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 xml:space="preserve">Upon reception of t380 in </w:t>
            </w:r>
            <w:r w:rsidRPr="00F537EB">
              <w:rPr>
                <w:rFonts w:eastAsia="Batang"/>
                <w:i/>
                <w:noProof/>
                <w:lang w:eastAsia="en-GB"/>
              </w:rPr>
              <w:t>RRCRelease.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D41D" w14:textId="77777777" w:rsidR="001404EB" w:rsidRPr="00F537EB" w:rsidRDefault="001404EB" w:rsidP="00AF55D8">
            <w:pPr>
              <w:pStyle w:val="TAL"/>
              <w:rPr>
                <w:rFonts w:eastAsia="MS Mincho"/>
              </w:rPr>
            </w:pPr>
            <w:r w:rsidRPr="00F537EB">
              <w:rPr>
                <w:rFonts w:eastAsia="Batang"/>
                <w:noProof/>
                <w:lang w:eastAsia="en-GB"/>
              </w:rPr>
              <w:t xml:space="preserve">Upon reception of </w:t>
            </w:r>
            <w:r w:rsidRPr="00F537EB">
              <w:rPr>
                <w:rFonts w:eastAsia="Batang"/>
                <w:i/>
                <w:noProof/>
                <w:lang w:eastAsia="en-GB"/>
              </w:rPr>
              <w:t>RRCResume</w:t>
            </w:r>
            <w:r w:rsidRPr="00F537EB">
              <w:rPr>
                <w:rFonts w:eastAsia="Batang"/>
                <w:noProof/>
                <w:lang w:eastAsia="en-GB"/>
              </w:rPr>
              <w:t xml:space="preserve">, </w:t>
            </w:r>
            <w:r w:rsidRPr="00F537EB">
              <w:rPr>
                <w:rFonts w:eastAsia="Batang"/>
                <w:i/>
                <w:noProof/>
                <w:lang w:eastAsia="en-GB"/>
              </w:rPr>
              <w:t>RRCSetup</w:t>
            </w:r>
            <w:r w:rsidRPr="00F537EB">
              <w:rPr>
                <w:rFonts w:eastAsia="Batang"/>
                <w:noProof/>
                <w:lang w:eastAsia="en-GB"/>
              </w:rPr>
              <w:t xml:space="preserve"> or </w:t>
            </w:r>
            <w:r w:rsidRPr="00F537EB">
              <w:rPr>
                <w:rFonts w:eastAsia="Batang"/>
                <w:i/>
                <w:noProof/>
                <w:lang w:eastAsia="en-GB"/>
              </w:rPr>
              <w:t>RRCRelease</w:t>
            </w:r>
            <w:r w:rsidRPr="00F537EB">
              <w:rPr>
                <w:rFonts w:eastAsia="Batang"/>
                <w:noProof/>
                <w:lang w:eastAsia="en-GB"/>
              </w:rPr>
              <w:t>.</w:t>
            </w:r>
          </w:p>
          <w:p w14:paraId="1B614D88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0A95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>Perform the actions as specified in 5.3.13.</w:t>
            </w:r>
          </w:p>
        </w:tc>
      </w:tr>
      <w:tr w:rsidR="001404EB" w:rsidRPr="00F537EB" w14:paraId="4FDEAB42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1A48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T390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07D6" w14:textId="77777777" w:rsidR="001404EB" w:rsidRPr="00F537EB" w:rsidRDefault="001404EB" w:rsidP="00AF55D8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>When access attempt is barred at access barring check for an Access Category. The UE maintains one instance of this timer per Access Category.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61C1" w14:textId="77777777" w:rsidR="001404EB" w:rsidRPr="00F537EB" w:rsidRDefault="001404EB" w:rsidP="00AF55D8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 xml:space="preserve">Upon cell (re)selection, upon entering RRC_CONNECTED, upon reception of </w:t>
            </w:r>
            <w:r w:rsidRPr="00F537EB">
              <w:rPr>
                <w:rFonts w:eastAsia="Batang"/>
                <w:i/>
                <w:noProof/>
                <w:lang w:eastAsia="en-GB"/>
              </w:rPr>
              <w:t>RRCReconfiguration</w:t>
            </w:r>
            <w:r w:rsidRPr="00F537EB">
              <w:rPr>
                <w:rFonts w:eastAsia="Batang"/>
                <w:noProof/>
                <w:lang w:eastAsia="en-GB"/>
              </w:rPr>
              <w:t xml:space="preserve"> including </w:t>
            </w:r>
            <w:r w:rsidRPr="00F537EB">
              <w:rPr>
                <w:rFonts w:eastAsia="Batang"/>
                <w:i/>
                <w:noProof/>
                <w:lang w:eastAsia="en-GB"/>
              </w:rPr>
              <w:t>reconfigurationWithSync</w:t>
            </w:r>
            <w:r w:rsidRPr="00F537EB">
              <w:rPr>
                <w:rFonts w:eastAsia="Batang"/>
                <w:noProof/>
                <w:lang w:eastAsia="en-GB"/>
              </w:rPr>
              <w:t xml:space="preserve">, upon change of PCell while in RRC_CONNECTED, upon reception of </w:t>
            </w:r>
            <w:r w:rsidRPr="00F537EB">
              <w:rPr>
                <w:rFonts w:eastAsia="Batang"/>
                <w:i/>
                <w:noProof/>
                <w:lang w:eastAsia="en-GB"/>
              </w:rPr>
              <w:t>MobilityFromNRCommand</w:t>
            </w:r>
            <w:r w:rsidRPr="00F537EB">
              <w:rPr>
                <w:rFonts w:eastAsia="Batang"/>
                <w:noProof/>
                <w:lang w:eastAsia="en-GB"/>
              </w:rPr>
              <w:t xml:space="preserve">, or upon reception of </w:t>
            </w:r>
            <w:r w:rsidRPr="00F537EB">
              <w:rPr>
                <w:rFonts w:eastAsia="Batang"/>
                <w:i/>
                <w:noProof/>
                <w:lang w:eastAsia="en-GB"/>
              </w:rPr>
              <w:t>RRCRelease</w:t>
            </w:r>
            <w:r w:rsidRPr="00F537EB">
              <w:rPr>
                <w:rFonts w:eastAsia="Batang"/>
                <w:noProof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E7C1" w14:textId="77777777" w:rsidR="001404EB" w:rsidRPr="00F537EB" w:rsidRDefault="001404EB" w:rsidP="00AF55D8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>Perform the actions as specified in 5.3.14.4.</w:t>
            </w:r>
          </w:p>
        </w:tc>
      </w:tr>
      <w:tr w:rsidR="001404EB" w:rsidRPr="00F537EB" w14:paraId="13F52583" w14:textId="77777777" w:rsidTr="00AF55D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DC25" w14:textId="77777777" w:rsidR="001404EB" w:rsidRPr="00F537EB" w:rsidRDefault="001404EB" w:rsidP="00AF55D8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T400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630C4" w14:textId="77777777" w:rsidR="001404EB" w:rsidRPr="00F537EB" w:rsidRDefault="001404EB" w:rsidP="00AF55D8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>Upon transmission of RRCReconfigurationSidelink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80F5" w14:textId="77777777" w:rsidR="001404EB" w:rsidRPr="00F537EB" w:rsidRDefault="001404EB" w:rsidP="00AF55D8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>Upon reception of RRCReconfigurationFailureSidelink or RRCReconfigurationCompleteSidelink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01DB" w14:textId="77777777" w:rsidR="001404EB" w:rsidRPr="00F537EB" w:rsidRDefault="001404EB" w:rsidP="00AF55D8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537EB">
              <w:rPr>
                <w:rFonts w:eastAsia="Batang"/>
                <w:noProof/>
                <w:lang w:eastAsia="en-GB"/>
              </w:rPr>
              <w:t>Perform the sidelink RRC reconfiguration failure procedure as specified in 5.8.9.1.8</w:t>
            </w:r>
          </w:p>
        </w:tc>
      </w:tr>
    </w:tbl>
    <w:p w14:paraId="62174683" w14:textId="72ECF2C3" w:rsidR="00AE631B" w:rsidRDefault="00AE631B" w:rsidP="001404EB">
      <w:pPr>
        <w:pStyle w:val="Heading4"/>
        <w:ind w:left="0" w:firstLine="0"/>
        <w:rPr>
          <w:iCs/>
        </w:rPr>
      </w:pPr>
    </w:p>
    <w:p w14:paraId="0828D724" w14:textId="77777777" w:rsidR="00156696" w:rsidRPr="00535159" w:rsidRDefault="00156696" w:rsidP="0015669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535159">
        <w:rPr>
          <w:rFonts w:ascii="Times New Roman" w:hAnsi="Times New Roman" w:cs="Times New Roman"/>
          <w:lang w:val="en-US"/>
        </w:rPr>
        <w:t xml:space="preserve"> OF CHANGES</w:t>
      </w:r>
    </w:p>
    <w:p w14:paraId="072A29CA" w14:textId="77777777" w:rsidR="00156696" w:rsidRPr="00156696" w:rsidRDefault="00156696" w:rsidP="00156696"/>
    <w:sectPr w:rsidR="00156696" w:rsidRPr="00156696" w:rsidSect="00C65757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579B8" w14:textId="77777777" w:rsidR="005C594B" w:rsidRDefault="005C594B">
      <w:pPr>
        <w:spacing w:after="0"/>
      </w:pPr>
      <w:r>
        <w:separator/>
      </w:r>
    </w:p>
  </w:endnote>
  <w:endnote w:type="continuationSeparator" w:id="0">
    <w:p w14:paraId="4B3ACC0E" w14:textId="77777777" w:rsidR="005C594B" w:rsidRDefault="005C594B">
      <w:pPr>
        <w:spacing w:after="0"/>
      </w:pPr>
      <w:r>
        <w:continuationSeparator/>
      </w:r>
    </w:p>
  </w:endnote>
  <w:endnote w:type="continuationNotice" w:id="1">
    <w:p w14:paraId="55F44466" w14:textId="77777777" w:rsidR="005C594B" w:rsidRDefault="005C59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3B6316" w:rsidRDefault="003B63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24A10" w14:textId="77777777" w:rsidR="005C594B" w:rsidRDefault="005C594B">
      <w:pPr>
        <w:spacing w:after="0"/>
      </w:pPr>
      <w:r>
        <w:separator/>
      </w:r>
    </w:p>
  </w:footnote>
  <w:footnote w:type="continuationSeparator" w:id="0">
    <w:p w14:paraId="43176DC4" w14:textId="77777777" w:rsidR="005C594B" w:rsidRDefault="005C594B">
      <w:pPr>
        <w:spacing w:after="0"/>
      </w:pPr>
      <w:r>
        <w:continuationSeparator/>
      </w:r>
    </w:p>
  </w:footnote>
  <w:footnote w:type="continuationNotice" w:id="1">
    <w:p w14:paraId="0A6539E9" w14:textId="77777777" w:rsidR="005C594B" w:rsidRDefault="005C59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6E2ADC15" w:rsidR="003B6316" w:rsidRDefault="003B631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3B6316" w:rsidRDefault="003B63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3B6316" w:rsidRDefault="003B631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3B6316" w:rsidRDefault="003B6316">
    <w:pPr>
      <w:pStyle w:val="Header"/>
    </w:pPr>
  </w:p>
  <w:p w14:paraId="31BBBCD6" w14:textId="77777777" w:rsidR="003B6316" w:rsidRDefault="003B63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261946ED"/>
    <w:multiLevelType w:val="hybridMultilevel"/>
    <w:tmpl w:val="495CDF28"/>
    <w:lvl w:ilvl="0" w:tplc="400A10BC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4EB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69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40F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03E0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B90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21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3B43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2A5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261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209"/>
    <w:rsid w:val="005C454E"/>
    <w:rsid w:val="005C4BA4"/>
    <w:rsid w:val="005C4E31"/>
    <w:rsid w:val="005C5064"/>
    <w:rsid w:val="005C5124"/>
    <w:rsid w:val="005C5169"/>
    <w:rsid w:val="005C583A"/>
    <w:rsid w:val="005C594B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8AB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346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53F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45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E36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959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DF6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38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rsid w:val="0015669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BodyText">
    <w:name w:val="Body Text"/>
    <w:basedOn w:val="Normal"/>
    <w:link w:val="BodyTextChar"/>
    <w:qFormat/>
    <w:rsid w:val="00156696"/>
    <w:pPr>
      <w:spacing w:after="120"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156696"/>
    <w:rPr>
      <w:rFonts w:eastAsia="SimSu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1BB0A3-9977-47F9-8309-03F8B829B4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12ED1C8-693F-4473-8687-B55EC13B7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7</Pages>
  <Words>1839</Words>
  <Characters>10483</Characters>
  <Application>Microsoft Office Word</Application>
  <DocSecurity>0</DocSecurity>
  <Lines>87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12298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10</cp:revision>
  <cp:lastPrinted>2017-05-08T10:55:00Z</cp:lastPrinted>
  <dcterms:created xsi:type="dcterms:W3CDTF">2020-05-21T19:27:00Z</dcterms:created>
  <dcterms:modified xsi:type="dcterms:W3CDTF">2020-06-11T21:43:00Z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